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DD6A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156265">
        <w:rPr>
          <w:b/>
          <w:noProof/>
          <w:sz w:val="24"/>
        </w:rPr>
        <w:t>10</w:t>
      </w:r>
      <w:r w:rsidR="003944A0">
        <w:rPr>
          <w:b/>
          <w:noProof/>
          <w:sz w:val="24"/>
        </w:rPr>
        <w:t>1</w:t>
      </w:r>
      <w:r>
        <w:rPr>
          <w:b/>
          <w:i/>
          <w:noProof/>
          <w:sz w:val="28"/>
        </w:rPr>
        <w:tab/>
      </w:r>
      <w:fldSimple w:instr=" DOCPROPERTY  Tdoc#  \* MERGEFORMAT ">
        <w:r w:rsidR="005643B7" w:rsidRPr="005643B7">
          <w:t xml:space="preserve"> </w:t>
        </w:r>
        <w:r w:rsidR="005643B7" w:rsidRPr="005643B7">
          <w:rPr>
            <w:b/>
            <w:i/>
            <w:noProof/>
            <w:sz w:val="28"/>
          </w:rPr>
          <w:t>R5-236372</w:t>
        </w:r>
        <w:r w:rsidR="00707DF0" w:rsidRPr="00707DF0">
          <w:rPr>
            <w:b/>
            <w:i/>
            <w:noProof/>
            <w:sz w:val="28"/>
          </w:rPr>
          <w:t xml:space="preserve"> </w:t>
        </w:r>
      </w:fldSimple>
    </w:p>
    <w:p w14:paraId="7CB45193" w14:textId="73521617" w:rsidR="001E41F3" w:rsidRDefault="003944A0" w:rsidP="005E2C44">
      <w:pPr>
        <w:pStyle w:val="CRCoverPage"/>
        <w:outlineLvl w:val="0"/>
        <w:rPr>
          <w:b/>
          <w:noProof/>
          <w:sz w:val="24"/>
        </w:rPr>
      </w:pPr>
      <w:r>
        <w:rPr>
          <w:b/>
          <w:noProof/>
          <w:sz w:val="24"/>
        </w:rPr>
        <w:t>Chicago, US, November 13rd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65DBB4E" w:rsidR="00D82262" w:rsidRPr="00DA1D52" w:rsidRDefault="00D82262" w:rsidP="001B320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3205">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B56172D" w:rsidR="00D82262" w:rsidRPr="00DA1D52" w:rsidRDefault="005643B7" w:rsidP="00140EBD">
            <w:pPr>
              <w:pStyle w:val="CRCoverPage"/>
              <w:spacing w:after="0"/>
              <w:rPr>
                <w:b/>
                <w:noProof/>
                <w:sz w:val="28"/>
              </w:rPr>
            </w:pPr>
            <w:r>
              <w:rPr>
                <w:b/>
                <w:noProof/>
                <w:sz w:val="28"/>
              </w:rPr>
              <w:t>0542</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942F55B"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381175B" w:rsidR="00D82262" w:rsidRPr="00DA1D52" w:rsidRDefault="003944A0" w:rsidP="00156265">
            <w:pPr>
              <w:pStyle w:val="CRCoverPage"/>
              <w:spacing w:after="0"/>
              <w:jc w:val="center"/>
              <w:rPr>
                <w:b/>
                <w:noProof/>
                <w:sz w:val="28"/>
              </w:rPr>
            </w:pPr>
            <w:r>
              <w:rPr>
                <w:b/>
                <w:sz w:val="28"/>
              </w:rPr>
              <w:t>18.0.0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3F8A6" w:rsidR="001E41F3" w:rsidRDefault="00C30EAC" w:rsidP="00B9548D">
            <w:pPr>
              <w:pStyle w:val="CRCoverPage"/>
              <w:spacing w:after="0"/>
              <w:ind w:left="100"/>
              <w:rPr>
                <w:noProof/>
              </w:rPr>
            </w:pPr>
            <w:r w:rsidRPr="00C30EAC">
              <w:rPr>
                <w:noProof/>
              </w:rPr>
              <w:t>Update</w:t>
            </w:r>
            <w:r w:rsidR="00D22B58">
              <w:rPr>
                <w:noProof/>
              </w:rPr>
              <w:t>s for</w:t>
            </w:r>
            <w:r w:rsidR="00EC2887">
              <w:rPr>
                <w:noProof/>
              </w:rPr>
              <w:t xml:space="preserve"> </w:t>
            </w:r>
            <w:r w:rsidR="00B9548D">
              <w:rPr>
                <w:noProof/>
              </w:rPr>
              <w:t>NR CA four band</w:t>
            </w:r>
            <w:r w:rsidRPr="00C30EAC">
              <w:rPr>
                <w:noProof/>
              </w:rPr>
              <w:t xml:space="preserve"> </w:t>
            </w:r>
            <w:r w:rsidR="00EC2887">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37E2D" w:rsidR="001E41F3" w:rsidRDefault="00F43C7B" w:rsidP="009E49E5">
            <w:pPr>
              <w:pStyle w:val="CRCoverPage"/>
              <w:spacing w:after="0"/>
              <w:ind w:left="100"/>
              <w:rPr>
                <w:noProof/>
              </w:rPr>
            </w:pPr>
            <w:r w:rsidRPr="00B840A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CDE00" w:rsidR="001E41F3" w:rsidRDefault="00680B2C" w:rsidP="003944A0">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944A0">
                <w:rPr>
                  <w:noProof/>
                </w:rPr>
                <w:t>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0B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50DD9" w:rsidR="001E41F3" w:rsidRDefault="004B0B6E" w:rsidP="00F030E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030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66B00" w:rsidR="00FD49DB" w:rsidRPr="00957AF2" w:rsidRDefault="00D22B58" w:rsidP="00957AF2">
            <w:pPr>
              <w:pStyle w:val="CRCoverPage"/>
              <w:spacing w:after="0"/>
              <w:rPr>
                <w:noProof/>
              </w:rPr>
            </w:pPr>
            <w:r w:rsidRPr="00C30EAC">
              <w:rPr>
                <w:noProof/>
              </w:rPr>
              <w:t>Update</w:t>
            </w:r>
            <w:r>
              <w:rPr>
                <w:noProof/>
              </w:rPr>
              <w:t>s for NR CA four band</w:t>
            </w:r>
            <w:r w:rsidRPr="00C30EAC">
              <w:rPr>
                <w:noProof/>
              </w:rPr>
              <w:t xml:space="preserve"> </w:t>
            </w:r>
            <w:r>
              <w:rPr>
                <w:noProof/>
              </w:rPr>
              <w:t>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B32892" w14:paraId="21016551" w14:textId="77777777" w:rsidTr="00547111">
        <w:tc>
          <w:tcPr>
            <w:tcW w:w="2694" w:type="dxa"/>
            <w:gridSpan w:val="2"/>
            <w:tcBorders>
              <w:left w:val="single" w:sz="4" w:space="0" w:color="auto"/>
            </w:tcBorders>
          </w:tcPr>
          <w:p w14:paraId="49433147" w14:textId="77777777" w:rsidR="00B32892" w:rsidRDefault="00B32892" w:rsidP="00B32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7E1B9" w14:textId="08A6C602" w:rsidR="00EC2887" w:rsidRDefault="0008251E" w:rsidP="00D22B58">
            <w:pPr>
              <w:pStyle w:val="CRCoverPage"/>
              <w:spacing w:after="0"/>
              <w:rPr>
                <w:noProof/>
              </w:rPr>
            </w:pPr>
            <w:r>
              <w:rPr>
                <w:noProof/>
              </w:rPr>
              <w:t>Update the following</w:t>
            </w:r>
            <w:r w:rsidR="00D22B58">
              <w:rPr>
                <w:noProof/>
              </w:rPr>
              <w:t xml:space="preserve"> table for NR CA four band</w:t>
            </w:r>
            <w:r w:rsidR="00D22B58" w:rsidRPr="00C30EAC">
              <w:rPr>
                <w:noProof/>
              </w:rPr>
              <w:t xml:space="preserve"> </w:t>
            </w:r>
            <w:r w:rsidR="00D22B58">
              <w:rPr>
                <w:noProof/>
              </w:rPr>
              <w:t>configurations:</w:t>
            </w:r>
          </w:p>
          <w:p w14:paraId="31C656EC" w14:textId="0106F121" w:rsidR="00D22B58" w:rsidRPr="00977A1B" w:rsidRDefault="0008251E" w:rsidP="00D22B58">
            <w:pPr>
              <w:pStyle w:val="CRCoverPage"/>
              <w:numPr>
                <w:ilvl w:val="0"/>
                <w:numId w:val="37"/>
              </w:numPr>
              <w:spacing w:after="0"/>
              <w:rPr>
                <w:noProof/>
              </w:rPr>
            </w:pPr>
            <w:r w:rsidRPr="005B00C6">
              <w:t>Table A.4.3.2A.4.</w:t>
            </w:r>
            <w:r>
              <w:t>3</w:t>
            </w:r>
            <w:r w:rsidRPr="005B00C6">
              <w:t>-3: Supported configurations for NR Inter-band CA within FR1 and four bands</w:t>
            </w:r>
          </w:p>
        </w:tc>
      </w:tr>
      <w:tr w:rsidR="00B32892" w14:paraId="1F886379" w14:textId="77777777" w:rsidTr="00547111">
        <w:tc>
          <w:tcPr>
            <w:tcW w:w="2694" w:type="dxa"/>
            <w:gridSpan w:val="2"/>
            <w:tcBorders>
              <w:left w:val="single" w:sz="4" w:space="0" w:color="auto"/>
            </w:tcBorders>
          </w:tcPr>
          <w:p w14:paraId="4D989623"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71C4A204" w14:textId="77777777" w:rsidR="00B32892" w:rsidRPr="00977A1B" w:rsidRDefault="00B32892" w:rsidP="00B32892">
            <w:pPr>
              <w:pStyle w:val="CRCoverPage"/>
              <w:spacing w:after="0"/>
              <w:rPr>
                <w:noProof/>
              </w:rPr>
            </w:pPr>
          </w:p>
        </w:tc>
      </w:tr>
      <w:tr w:rsidR="00B32892" w14:paraId="678D7BF9" w14:textId="77777777" w:rsidTr="00547111">
        <w:tc>
          <w:tcPr>
            <w:tcW w:w="2694" w:type="dxa"/>
            <w:gridSpan w:val="2"/>
            <w:tcBorders>
              <w:left w:val="single" w:sz="4" w:space="0" w:color="auto"/>
              <w:bottom w:val="single" w:sz="4" w:space="0" w:color="auto"/>
            </w:tcBorders>
          </w:tcPr>
          <w:p w14:paraId="4E5CE1B6" w14:textId="77777777" w:rsidR="00B32892" w:rsidRDefault="00B32892" w:rsidP="00B32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B32892" w:rsidRPr="00977A1B" w:rsidRDefault="00B32892" w:rsidP="00B32892">
            <w:pPr>
              <w:pStyle w:val="CRCoverPage"/>
              <w:spacing w:after="0"/>
              <w:ind w:left="100"/>
              <w:rPr>
                <w:noProof/>
              </w:rPr>
            </w:pPr>
            <w:r>
              <w:rPr>
                <w:noProof/>
              </w:rPr>
              <w:t>The corresponding information is not specfied in the specification</w:t>
            </w:r>
          </w:p>
        </w:tc>
      </w:tr>
      <w:tr w:rsidR="00B32892" w14:paraId="034AF533" w14:textId="77777777" w:rsidTr="00547111">
        <w:tc>
          <w:tcPr>
            <w:tcW w:w="2694" w:type="dxa"/>
            <w:gridSpan w:val="2"/>
          </w:tcPr>
          <w:p w14:paraId="39D9EB5B" w14:textId="77777777" w:rsidR="00B32892" w:rsidRDefault="00B32892" w:rsidP="00B32892">
            <w:pPr>
              <w:pStyle w:val="CRCoverPage"/>
              <w:spacing w:after="0"/>
              <w:rPr>
                <w:b/>
                <w:i/>
                <w:noProof/>
                <w:sz w:val="8"/>
                <w:szCs w:val="8"/>
              </w:rPr>
            </w:pPr>
          </w:p>
        </w:tc>
        <w:tc>
          <w:tcPr>
            <w:tcW w:w="6946" w:type="dxa"/>
            <w:gridSpan w:val="9"/>
          </w:tcPr>
          <w:p w14:paraId="7826CB1C" w14:textId="77777777" w:rsidR="00B32892" w:rsidRDefault="00B32892" w:rsidP="00B32892">
            <w:pPr>
              <w:pStyle w:val="CRCoverPage"/>
              <w:spacing w:after="0"/>
              <w:rPr>
                <w:noProof/>
                <w:sz w:val="8"/>
                <w:szCs w:val="8"/>
              </w:rPr>
            </w:pPr>
          </w:p>
        </w:tc>
      </w:tr>
      <w:tr w:rsidR="00B32892" w14:paraId="6A17D7AC" w14:textId="77777777" w:rsidTr="00547111">
        <w:tc>
          <w:tcPr>
            <w:tcW w:w="2694" w:type="dxa"/>
            <w:gridSpan w:val="2"/>
            <w:tcBorders>
              <w:top w:val="single" w:sz="4" w:space="0" w:color="auto"/>
              <w:left w:val="single" w:sz="4" w:space="0" w:color="auto"/>
            </w:tcBorders>
          </w:tcPr>
          <w:p w14:paraId="6DAD5B19" w14:textId="77777777" w:rsidR="00B32892" w:rsidRDefault="00B32892" w:rsidP="00B32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E43C" w:rsidR="00B32892" w:rsidRDefault="00D430BD" w:rsidP="00B32892">
            <w:pPr>
              <w:pStyle w:val="CRCoverPage"/>
              <w:spacing w:after="0"/>
              <w:ind w:left="100"/>
              <w:rPr>
                <w:noProof/>
              </w:rPr>
            </w:pPr>
            <w:r>
              <w:rPr>
                <w:noProof/>
              </w:rPr>
              <w:t>A.4.3</w:t>
            </w:r>
          </w:p>
        </w:tc>
      </w:tr>
      <w:tr w:rsidR="00B32892" w14:paraId="56E1E6C3" w14:textId="77777777" w:rsidTr="00547111">
        <w:tc>
          <w:tcPr>
            <w:tcW w:w="2694" w:type="dxa"/>
            <w:gridSpan w:val="2"/>
            <w:tcBorders>
              <w:left w:val="single" w:sz="4" w:space="0" w:color="auto"/>
            </w:tcBorders>
          </w:tcPr>
          <w:p w14:paraId="2FB9DE77"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0898542D" w14:textId="77777777" w:rsidR="00B32892" w:rsidRDefault="00B32892" w:rsidP="00B32892">
            <w:pPr>
              <w:pStyle w:val="CRCoverPage"/>
              <w:spacing w:after="0"/>
              <w:rPr>
                <w:noProof/>
                <w:sz w:val="8"/>
                <w:szCs w:val="8"/>
              </w:rPr>
            </w:pPr>
          </w:p>
        </w:tc>
      </w:tr>
      <w:tr w:rsidR="00B32892" w14:paraId="76F95A8B" w14:textId="77777777" w:rsidTr="00547111">
        <w:tc>
          <w:tcPr>
            <w:tcW w:w="2694" w:type="dxa"/>
            <w:gridSpan w:val="2"/>
            <w:tcBorders>
              <w:left w:val="single" w:sz="4" w:space="0" w:color="auto"/>
            </w:tcBorders>
          </w:tcPr>
          <w:p w14:paraId="335EAB52" w14:textId="77777777" w:rsidR="00B32892" w:rsidRDefault="00B32892" w:rsidP="00B32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92" w:rsidRDefault="00B32892" w:rsidP="00B32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92" w:rsidRDefault="00B32892" w:rsidP="00B32892">
            <w:pPr>
              <w:pStyle w:val="CRCoverPage"/>
              <w:spacing w:after="0"/>
              <w:jc w:val="center"/>
              <w:rPr>
                <w:b/>
                <w:caps/>
                <w:noProof/>
              </w:rPr>
            </w:pPr>
            <w:r>
              <w:rPr>
                <w:b/>
                <w:caps/>
                <w:noProof/>
              </w:rPr>
              <w:t>N</w:t>
            </w:r>
          </w:p>
        </w:tc>
        <w:tc>
          <w:tcPr>
            <w:tcW w:w="2977" w:type="dxa"/>
            <w:gridSpan w:val="4"/>
          </w:tcPr>
          <w:p w14:paraId="304CCBCB" w14:textId="77777777" w:rsidR="00B32892" w:rsidRDefault="00B32892" w:rsidP="00B32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92" w:rsidRDefault="00B32892" w:rsidP="00B32892">
            <w:pPr>
              <w:pStyle w:val="CRCoverPage"/>
              <w:spacing w:after="0"/>
              <w:ind w:left="99"/>
              <w:rPr>
                <w:noProof/>
              </w:rPr>
            </w:pPr>
          </w:p>
        </w:tc>
      </w:tr>
      <w:tr w:rsidR="00B32892" w14:paraId="34ACE2EB" w14:textId="77777777" w:rsidTr="00547111">
        <w:tc>
          <w:tcPr>
            <w:tcW w:w="2694" w:type="dxa"/>
            <w:gridSpan w:val="2"/>
            <w:tcBorders>
              <w:left w:val="single" w:sz="4" w:space="0" w:color="auto"/>
            </w:tcBorders>
          </w:tcPr>
          <w:p w14:paraId="571382F3" w14:textId="77777777" w:rsidR="00B32892" w:rsidRDefault="00B32892" w:rsidP="00B32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92" w:rsidRDefault="00B32892" w:rsidP="00B32892">
            <w:pPr>
              <w:pStyle w:val="CRCoverPage"/>
              <w:spacing w:after="0"/>
              <w:jc w:val="center"/>
              <w:rPr>
                <w:b/>
                <w:caps/>
                <w:noProof/>
              </w:rPr>
            </w:pPr>
            <w:r w:rsidRPr="00B404BB">
              <w:rPr>
                <w:b/>
                <w:caps/>
                <w:noProof/>
              </w:rPr>
              <w:t>X</w:t>
            </w:r>
          </w:p>
        </w:tc>
        <w:tc>
          <w:tcPr>
            <w:tcW w:w="2977" w:type="dxa"/>
            <w:gridSpan w:val="4"/>
          </w:tcPr>
          <w:p w14:paraId="7DB274D8" w14:textId="77777777" w:rsidR="00B32892" w:rsidRDefault="00B32892" w:rsidP="00B32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92" w:rsidRDefault="00B32892" w:rsidP="00B32892">
            <w:pPr>
              <w:pStyle w:val="CRCoverPage"/>
              <w:spacing w:after="0"/>
              <w:ind w:left="99"/>
              <w:rPr>
                <w:noProof/>
              </w:rPr>
            </w:pPr>
            <w:r>
              <w:rPr>
                <w:noProof/>
              </w:rPr>
              <w:t xml:space="preserve">TS/TR ... CR ... </w:t>
            </w:r>
          </w:p>
        </w:tc>
      </w:tr>
      <w:tr w:rsidR="00B32892" w14:paraId="446DDBAC" w14:textId="77777777" w:rsidTr="00547111">
        <w:tc>
          <w:tcPr>
            <w:tcW w:w="2694" w:type="dxa"/>
            <w:gridSpan w:val="2"/>
            <w:tcBorders>
              <w:left w:val="single" w:sz="4" w:space="0" w:color="auto"/>
            </w:tcBorders>
          </w:tcPr>
          <w:p w14:paraId="678A1AA6" w14:textId="77777777" w:rsidR="00B32892" w:rsidRDefault="00B32892" w:rsidP="00B32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92" w:rsidRDefault="00B32892" w:rsidP="00B32892">
            <w:pPr>
              <w:pStyle w:val="CRCoverPage"/>
              <w:spacing w:after="0"/>
              <w:jc w:val="center"/>
              <w:rPr>
                <w:b/>
                <w:caps/>
                <w:noProof/>
              </w:rPr>
            </w:pPr>
            <w:r>
              <w:rPr>
                <w:b/>
                <w:caps/>
                <w:noProof/>
              </w:rPr>
              <w:t>X</w:t>
            </w:r>
          </w:p>
        </w:tc>
        <w:tc>
          <w:tcPr>
            <w:tcW w:w="2977" w:type="dxa"/>
            <w:gridSpan w:val="4"/>
          </w:tcPr>
          <w:p w14:paraId="1A4306D9" w14:textId="77777777" w:rsidR="00B32892" w:rsidRDefault="00B32892" w:rsidP="00B32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92" w:rsidRDefault="00B32892" w:rsidP="00B32892">
            <w:pPr>
              <w:pStyle w:val="CRCoverPage"/>
              <w:spacing w:after="0"/>
              <w:ind w:left="99"/>
              <w:rPr>
                <w:noProof/>
              </w:rPr>
            </w:pPr>
            <w:r>
              <w:rPr>
                <w:noProof/>
              </w:rPr>
              <w:t>TS/TR ... CR ...</w:t>
            </w:r>
          </w:p>
        </w:tc>
      </w:tr>
      <w:tr w:rsidR="00B32892" w14:paraId="55C714D2" w14:textId="77777777" w:rsidTr="00547111">
        <w:tc>
          <w:tcPr>
            <w:tcW w:w="2694" w:type="dxa"/>
            <w:gridSpan w:val="2"/>
            <w:tcBorders>
              <w:left w:val="single" w:sz="4" w:space="0" w:color="auto"/>
            </w:tcBorders>
          </w:tcPr>
          <w:p w14:paraId="45913E62" w14:textId="77777777" w:rsidR="00B32892" w:rsidRDefault="00B32892" w:rsidP="00B32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92" w:rsidRDefault="00B32892" w:rsidP="00B32892">
            <w:pPr>
              <w:pStyle w:val="CRCoverPage"/>
              <w:spacing w:after="0"/>
              <w:jc w:val="center"/>
              <w:rPr>
                <w:b/>
                <w:caps/>
                <w:noProof/>
              </w:rPr>
            </w:pPr>
            <w:r w:rsidRPr="00B404BB">
              <w:rPr>
                <w:b/>
                <w:caps/>
                <w:noProof/>
              </w:rPr>
              <w:t>X</w:t>
            </w:r>
          </w:p>
        </w:tc>
        <w:tc>
          <w:tcPr>
            <w:tcW w:w="2977" w:type="dxa"/>
            <w:gridSpan w:val="4"/>
          </w:tcPr>
          <w:p w14:paraId="1B4FF921" w14:textId="77777777" w:rsidR="00B32892" w:rsidRDefault="00B32892" w:rsidP="00B32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92" w:rsidRDefault="00B32892" w:rsidP="00B32892">
            <w:pPr>
              <w:pStyle w:val="CRCoverPage"/>
              <w:spacing w:after="0"/>
              <w:ind w:left="99"/>
              <w:rPr>
                <w:noProof/>
              </w:rPr>
            </w:pPr>
            <w:r>
              <w:rPr>
                <w:noProof/>
              </w:rPr>
              <w:t xml:space="preserve">TS/TR ... CR ... </w:t>
            </w:r>
          </w:p>
        </w:tc>
      </w:tr>
      <w:tr w:rsidR="00B32892" w14:paraId="60DF82CC" w14:textId="77777777" w:rsidTr="008863B9">
        <w:tc>
          <w:tcPr>
            <w:tcW w:w="2694" w:type="dxa"/>
            <w:gridSpan w:val="2"/>
            <w:tcBorders>
              <w:left w:val="single" w:sz="4" w:space="0" w:color="auto"/>
            </w:tcBorders>
          </w:tcPr>
          <w:p w14:paraId="517696CD" w14:textId="77777777" w:rsidR="00B32892" w:rsidRDefault="00B32892" w:rsidP="00B32892">
            <w:pPr>
              <w:pStyle w:val="CRCoverPage"/>
              <w:spacing w:after="0"/>
              <w:rPr>
                <w:b/>
                <w:i/>
                <w:noProof/>
              </w:rPr>
            </w:pPr>
          </w:p>
        </w:tc>
        <w:tc>
          <w:tcPr>
            <w:tcW w:w="6946" w:type="dxa"/>
            <w:gridSpan w:val="9"/>
            <w:tcBorders>
              <w:right w:val="single" w:sz="4" w:space="0" w:color="auto"/>
            </w:tcBorders>
          </w:tcPr>
          <w:p w14:paraId="4D84207F" w14:textId="77777777" w:rsidR="00B32892" w:rsidRDefault="00B32892" w:rsidP="00B32892">
            <w:pPr>
              <w:pStyle w:val="CRCoverPage"/>
              <w:spacing w:after="0"/>
              <w:rPr>
                <w:noProof/>
              </w:rPr>
            </w:pPr>
          </w:p>
        </w:tc>
      </w:tr>
      <w:tr w:rsidR="00B32892" w14:paraId="556B87B6" w14:textId="77777777" w:rsidTr="008863B9">
        <w:tc>
          <w:tcPr>
            <w:tcW w:w="2694" w:type="dxa"/>
            <w:gridSpan w:val="2"/>
            <w:tcBorders>
              <w:left w:val="single" w:sz="4" w:space="0" w:color="auto"/>
              <w:bottom w:val="single" w:sz="4" w:space="0" w:color="auto"/>
            </w:tcBorders>
          </w:tcPr>
          <w:p w14:paraId="79A9C411" w14:textId="77777777" w:rsidR="00B32892" w:rsidRDefault="00B32892" w:rsidP="00B32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92" w:rsidRDefault="00B32892" w:rsidP="00B32892">
            <w:pPr>
              <w:pStyle w:val="CRCoverPage"/>
              <w:spacing w:after="0"/>
              <w:ind w:left="100"/>
              <w:rPr>
                <w:noProof/>
              </w:rPr>
            </w:pPr>
          </w:p>
        </w:tc>
      </w:tr>
      <w:tr w:rsidR="00B32892" w:rsidRPr="008863B9" w14:paraId="45BFE792" w14:textId="77777777" w:rsidTr="008863B9">
        <w:tc>
          <w:tcPr>
            <w:tcW w:w="2694" w:type="dxa"/>
            <w:gridSpan w:val="2"/>
            <w:tcBorders>
              <w:top w:val="single" w:sz="4" w:space="0" w:color="auto"/>
              <w:bottom w:val="single" w:sz="4" w:space="0" w:color="auto"/>
            </w:tcBorders>
          </w:tcPr>
          <w:p w14:paraId="194242DD" w14:textId="77777777" w:rsidR="00B32892" w:rsidRPr="008863B9" w:rsidRDefault="00B32892" w:rsidP="00B32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92" w:rsidRPr="008863B9" w:rsidRDefault="00B32892" w:rsidP="00B32892">
            <w:pPr>
              <w:pStyle w:val="CRCoverPage"/>
              <w:spacing w:after="0"/>
              <w:ind w:left="100"/>
              <w:rPr>
                <w:noProof/>
                <w:sz w:val="8"/>
                <w:szCs w:val="8"/>
              </w:rPr>
            </w:pPr>
          </w:p>
        </w:tc>
      </w:tr>
      <w:tr w:rsidR="00B3289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92" w:rsidRDefault="00B32892" w:rsidP="00B32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FED8AC8" w:rsidR="00B32892" w:rsidRDefault="00B32892" w:rsidP="00B32892">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702857F6" w:rsidR="00676561" w:rsidRDefault="006D5AFB" w:rsidP="00676561">
      <w:pPr>
        <w:rPr>
          <w:noProof/>
          <w:color w:val="FF0000"/>
          <w:sz w:val="32"/>
          <w:szCs w:val="32"/>
        </w:rPr>
      </w:pPr>
      <w:r w:rsidRPr="006D5AFB">
        <w:rPr>
          <w:noProof/>
          <w:color w:val="FF0000"/>
          <w:sz w:val="32"/>
          <w:szCs w:val="32"/>
        </w:rPr>
        <w:lastRenderedPageBreak/>
        <w:t>&lt;Start of changes&gt;</w:t>
      </w:r>
    </w:p>
    <w:p w14:paraId="23E40B90" w14:textId="77777777" w:rsidR="00B9548D" w:rsidRPr="005B00C6" w:rsidRDefault="00B9548D" w:rsidP="00B9548D">
      <w:pPr>
        <w:pStyle w:val="Heading5"/>
      </w:pPr>
      <w:bookmarkStart w:id="2" w:name="_Toc68089595"/>
      <w:bookmarkStart w:id="3" w:name="_Toc69067716"/>
      <w:bookmarkStart w:id="4" w:name="_Toc75383254"/>
      <w:bookmarkStart w:id="5" w:name="_Toc83706902"/>
      <w:bookmarkStart w:id="6" w:name="_Toc90491607"/>
      <w:bookmarkStart w:id="7" w:name="_Toc100147701"/>
      <w:bookmarkStart w:id="8" w:name="_Toc106740973"/>
      <w:bookmarkStart w:id="9" w:name="_Toc114916329"/>
      <w:bookmarkStart w:id="10" w:name="_Toc146805609"/>
      <w:r w:rsidRPr="005B00C6">
        <w:t>A.4.3.2A.4.3</w:t>
      </w:r>
      <w:r w:rsidRPr="005B00C6">
        <w:tab/>
        <w:t>NR Inter-band CA within FR1 (four bands)</w:t>
      </w:r>
      <w:bookmarkEnd w:id="2"/>
      <w:bookmarkEnd w:id="3"/>
      <w:bookmarkEnd w:id="4"/>
      <w:bookmarkEnd w:id="5"/>
      <w:bookmarkEnd w:id="6"/>
      <w:bookmarkEnd w:id="7"/>
      <w:bookmarkEnd w:id="8"/>
      <w:bookmarkEnd w:id="9"/>
      <w:bookmarkEnd w:id="10"/>
    </w:p>
    <w:p w14:paraId="7E9C6608" w14:textId="77777777" w:rsidR="00B9548D" w:rsidRPr="005B00C6" w:rsidRDefault="00B9548D" w:rsidP="00B9548D">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9548D" w:rsidRPr="005B00C6" w14:paraId="486C620C"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51032F20" w14:textId="77777777" w:rsidR="00B9548D" w:rsidRPr="005B00C6" w:rsidRDefault="00B9548D" w:rsidP="00DD3487">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233BFF6" w14:textId="77777777" w:rsidR="00B9548D" w:rsidRPr="005B00C6" w:rsidRDefault="00B9548D" w:rsidP="00DD3487">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657F1F9" w14:textId="77777777" w:rsidR="00B9548D" w:rsidRPr="005B00C6" w:rsidRDefault="00B9548D" w:rsidP="00DD3487">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46EA9A60" w14:textId="77777777" w:rsidR="00B9548D" w:rsidRPr="005B00C6" w:rsidRDefault="00B9548D" w:rsidP="00DD3487">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31313935" w14:textId="77777777" w:rsidR="00B9548D" w:rsidRPr="005B00C6" w:rsidRDefault="00B9548D" w:rsidP="00DD3487">
            <w:pPr>
              <w:pStyle w:val="TAH"/>
            </w:pPr>
            <w:r w:rsidRPr="005B00C6">
              <w:t>Comments</w:t>
            </w:r>
          </w:p>
        </w:tc>
      </w:tr>
      <w:tr w:rsidR="00B9548D" w:rsidRPr="005B00C6" w14:paraId="66AE8AE7"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00FA3E41" w14:textId="77777777" w:rsidR="00B9548D" w:rsidRPr="005B00C6" w:rsidRDefault="00B9548D" w:rsidP="00DD3487">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B32F990" w14:textId="77777777" w:rsidR="00B9548D" w:rsidRPr="005B00C6" w:rsidRDefault="00B9548D" w:rsidP="00DD3487">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0D9CDAC4" w14:textId="77777777" w:rsidR="00B9548D" w:rsidRPr="005B00C6" w:rsidRDefault="00B9548D" w:rsidP="00DD3487">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55813AD3" w14:textId="77777777" w:rsidR="00B9548D" w:rsidRPr="005B00C6" w:rsidRDefault="00B9548D" w:rsidP="00DD3487">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59BA99E3" w14:textId="77777777" w:rsidR="00B9548D" w:rsidRPr="005B00C6" w:rsidRDefault="00B9548D" w:rsidP="00DD3487">
            <w:pPr>
              <w:pStyle w:val="TAL"/>
            </w:pPr>
          </w:p>
        </w:tc>
      </w:tr>
      <w:tr w:rsidR="00B9548D" w:rsidRPr="005B00C6" w14:paraId="60E08568"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5113C045" w14:textId="77777777" w:rsidR="00B9548D" w:rsidRPr="005B00C6" w:rsidRDefault="00B9548D" w:rsidP="00DD3487">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DC3F6AC" w14:textId="77777777" w:rsidR="00B9548D" w:rsidRPr="005B00C6" w:rsidRDefault="00B9548D" w:rsidP="00DD3487">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1DB1BFE" w14:textId="77777777" w:rsidR="00B9548D" w:rsidRPr="005B00C6" w:rsidRDefault="00B9548D" w:rsidP="00DD3487">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DCDD4B0" w14:textId="77777777" w:rsidR="00B9548D" w:rsidRPr="005B00C6" w:rsidRDefault="00B9548D" w:rsidP="00DD3487">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4C652F9D" w14:textId="77777777" w:rsidR="00B9548D" w:rsidRPr="005B00C6" w:rsidRDefault="00B9548D" w:rsidP="00DD3487">
            <w:pPr>
              <w:pStyle w:val="TAL"/>
            </w:pPr>
          </w:p>
        </w:tc>
      </w:tr>
      <w:tr w:rsidR="00B9548D" w:rsidRPr="005B00C6" w14:paraId="343BFD44"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206ACBC9" w14:textId="77777777" w:rsidR="00B9548D" w:rsidRPr="005B00C6" w:rsidRDefault="00B9548D" w:rsidP="00DD3487">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C18B22A" w14:textId="77777777" w:rsidR="00B9548D" w:rsidRPr="005B00C6" w:rsidRDefault="00B9548D" w:rsidP="00DD3487">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A77CE6D" w14:textId="77777777" w:rsidR="00B9548D" w:rsidRPr="005B00C6" w:rsidRDefault="00B9548D" w:rsidP="00DD3487">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0136E4EC" w14:textId="77777777" w:rsidR="00B9548D" w:rsidRPr="005B00C6" w:rsidRDefault="00B9548D" w:rsidP="00DD3487">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31F8E37D" w14:textId="77777777" w:rsidR="00B9548D" w:rsidRPr="005B00C6" w:rsidRDefault="00B9548D" w:rsidP="00DD3487">
            <w:pPr>
              <w:pStyle w:val="TAL"/>
            </w:pPr>
          </w:p>
        </w:tc>
      </w:tr>
    </w:tbl>
    <w:p w14:paraId="7C6FEA49" w14:textId="77777777" w:rsidR="00B9548D" w:rsidRPr="005B00C6" w:rsidRDefault="00B9548D" w:rsidP="00B9548D"/>
    <w:p w14:paraId="6C7BED23" w14:textId="77777777" w:rsidR="00B9548D" w:rsidRPr="005B00C6" w:rsidRDefault="00B9548D" w:rsidP="00B9548D">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9548D" w:rsidRPr="005B00C6" w14:paraId="20F43C68"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69454EA0" w14:textId="77777777" w:rsidR="00B9548D" w:rsidRPr="005B00C6" w:rsidRDefault="00B9548D" w:rsidP="00DD3487">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2E63428" w14:textId="77777777" w:rsidR="00B9548D" w:rsidRPr="005B00C6" w:rsidRDefault="00B9548D" w:rsidP="00DD3487">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46BA8D0" w14:textId="77777777" w:rsidR="00B9548D" w:rsidRPr="005B00C6" w:rsidRDefault="00B9548D" w:rsidP="00DD3487">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61381BF0" w14:textId="77777777" w:rsidR="00B9548D" w:rsidRPr="005B00C6" w:rsidRDefault="00B9548D" w:rsidP="00DD3487">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4094A113" w14:textId="77777777" w:rsidR="00B9548D" w:rsidRPr="005B00C6" w:rsidRDefault="00B9548D" w:rsidP="00DD3487">
            <w:pPr>
              <w:pStyle w:val="TAH"/>
            </w:pPr>
            <w:r w:rsidRPr="005B00C6">
              <w:t>Comments</w:t>
            </w:r>
          </w:p>
        </w:tc>
      </w:tr>
      <w:tr w:rsidR="00B9548D" w:rsidRPr="005B00C6" w14:paraId="40DEEBE7"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54BE27D7" w14:textId="77777777" w:rsidR="00B9548D" w:rsidRPr="005B00C6" w:rsidRDefault="00B9548D" w:rsidP="00DD3487">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E0B3694" w14:textId="77777777" w:rsidR="00B9548D" w:rsidRPr="005B00C6" w:rsidRDefault="00B9548D" w:rsidP="00DD3487">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2F398C94" w14:textId="77777777" w:rsidR="00B9548D" w:rsidRPr="005B00C6" w:rsidRDefault="00B9548D" w:rsidP="00DD3487">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4DD2E82D" w14:textId="77777777" w:rsidR="00B9548D" w:rsidRPr="005B00C6" w:rsidRDefault="00B9548D" w:rsidP="00DD3487">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2F21DB18" w14:textId="77777777" w:rsidR="00B9548D" w:rsidRPr="005B00C6" w:rsidRDefault="00B9548D" w:rsidP="00DD3487">
            <w:pPr>
              <w:pStyle w:val="TAL"/>
            </w:pPr>
          </w:p>
        </w:tc>
      </w:tr>
    </w:tbl>
    <w:p w14:paraId="430CE1FF" w14:textId="77777777" w:rsidR="00B9548D" w:rsidRPr="005B00C6" w:rsidRDefault="00B9548D" w:rsidP="00B9548D">
      <w:pPr>
        <w:rPr>
          <w:lang w:eastAsia="zh-CN"/>
        </w:rPr>
      </w:pPr>
    </w:p>
    <w:p w14:paraId="6046CEBF" w14:textId="77777777" w:rsidR="00B9548D" w:rsidRPr="005B00C6" w:rsidRDefault="00B9548D" w:rsidP="00B9548D">
      <w:pPr>
        <w:pStyle w:val="TH"/>
        <w:ind w:left="567"/>
      </w:pPr>
      <w:r w:rsidRPr="005B00C6">
        <w:t>Table A.4.3.2A.4.</w:t>
      </w:r>
      <w:r>
        <w:t>3</w:t>
      </w:r>
      <w:r w:rsidRPr="005B00C6">
        <w:t>-3: Supported configurations for NR Inter-band CA within FR1 and four bands</w:t>
      </w:r>
    </w:p>
    <w:p w14:paraId="177670CC" w14:textId="563034E6" w:rsidR="00B9548D" w:rsidRDefault="00B9548D" w:rsidP="00B9548D">
      <w:pPr>
        <w:rPr>
          <w:ins w:id="11" w:author="Jinwen Ma" w:date="2023-10-26T14:41:00Z"/>
          <w:lang w:eastAsia="zh-CN"/>
        </w:rPr>
      </w:pPr>
      <w:del w:id="12" w:author="Jinwen Ma" w:date="2023-10-26T14:41:00Z">
        <w:r w:rsidRPr="005B00C6" w:rsidDel="00B9548D">
          <w:rPr>
            <w:lang w:eastAsia="zh-CN"/>
          </w:rPr>
          <w:delText>TBD</w:delText>
        </w:r>
      </w:del>
    </w:p>
    <w:tbl>
      <w:tblPr>
        <w:tblW w:w="4999" w:type="pct"/>
        <w:jc w:val="center"/>
        <w:tblCellMar>
          <w:left w:w="28" w:type="dxa"/>
          <w:right w:w="56" w:type="dxa"/>
        </w:tblCellMar>
        <w:tblLook w:val="04A0" w:firstRow="1" w:lastRow="0" w:firstColumn="1" w:lastColumn="0" w:noHBand="0" w:noVBand="1"/>
      </w:tblPr>
      <w:tblGrid>
        <w:gridCol w:w="3653"/>
        <w:gridCol w:w="1793"/>
        <w:gridCol w:w="711"/>
        <w:gridCol w:w="3651"/>
        <w:gridCol w:w="4465"/>
      </w:tblGrid>
      <w:tr w:rsidR="00B9548D" w:rsidRPr="005B00C6" w14:paraId="660CE865" w14:textId="77777777" w:rsidTr="00DD3487">
        <w:trPr>
          <w:cantSplit/>
          <w:trHeight w:val="1134"/>
          <w:jc w:val="center"/>
          <w:ins w:id="13" w:author="Jinwen Ma" w:date="2023-10-26T14:41:00Z"/>
        </w:trPr>
        <w:tc>
          <w:tcPr>
            <w:tcW w:w="1280" w:type="pct"/>
            <w:tcBorders>
              <w:top w:val="single" w:sz="4" w:space="0" w:color="auto"/>
              <w:left w:val="single" w:sz="4" w:space="0" w:color="auto"/>
              <w:bottom w:val="single" w:sz="4" w:space="0" w:color="auto"/>
              <w:right w:val="single" w:sz="4" w:space="0" w:color="auto"/>
            </w:tcBorders>
            <w:hideMark/>
          </w:tcPr>
          <w:p w14:paraId="10F3A554" w14:textId="77777777" w:rsidR="00B9548D" w:rsidRPr="005B00C6" w:rsidRDefault="00B9548D" w:rsidP="00DD3487">
            <w:pPr>
              <w:pStyle w:val="TAH"/>
              <w:rPr>
                <w:ins w:id="14" w:author="Jinwen Ma" w:date="2023-10-26T14:41:00Z"/>
                <w:rFonts w:eastAsia="PMingLiU"/>
              </w:rPr>
            </w:pPr>
            <w:ins w:id="15" w:author="Jinwen Ma" w:date="2023-10-26T14:41:00Z">
              <w:r w:rsidRPr="005B00C6">
                <w:rPr>
                  <w:rFonts w:eastAsia="PMingLiU"/>
                  <w:lang w:eastAsia="zh-CN"/>
                </w:rPr>
                <w:lastRenderedPageBreak/>
                <w:t>NR</w:t>
              </w:r>
              <w:r w:rsidRPr="005B00C6">
                <w:rPr>
                  <w:rFonts w:eastAsia="PMingLiU"/>
                </w:rPr>
                <w:t xml:space="preserve"> FR1 Inter-band CA configuration / Item</w:t>
              </w:r>
            </w:ins>
          </w:p>
          <w:p w14:paraId="6E1A549D" w14:textId="77777777" w:rsidR="00B9548D" w:rsidRPr="005B00C6" w:rsidRDefault="00B9548D" w:rsidP="00DD3487">
            <w:pPr>
              <w:pStyle w:val="TAH"/>
              <w:rPr>
                <w:ins w:id="16" w:author="Jinwen Ma" w:date="2023-10-26T14:41:00Z"/>
                <w:rFonts w:eastAsia="PMingLiU"/>
              </w:rPr>
            </w:pPr>
            <w:ins w:id="17" w:author="Jinwen Ma" w:date="2023-10-26T14:41:00Z">
              <w:r w:rsidRPr="005B00C6">
                <w:rPr>
                  <w:rFonts w:eastAsia="PMingLiU"/>
                </w:rPr>
                <w:t>(Note 1, 7)</w:t>
              </w:r>
            </w:ins>
          </w:p>
        </w:tc>
        <w:tc>
          <w:tcPr>
            <w:tcW w:w="628" w:type="pct"/>
            <w:tcBorders>
              <w:top w:val="single" w:sz="4" w:space="0" w:color="auto"/>
              <w:left w:val="single" w:sz="4" w:space="0" w:color="auto"/>
              <w:bottom w:val="single" w:sz="4" w:space="0" w:color="auto"/>
              <w:right w:val="single" w:sz="4" w:space="0" w:color="auto"/>
            </w:tcBorders>
            <w:hideMark/>
          </w:tcPr>
          <w:p w14:paraId="032D07B8" w14:textId="77777777" w:rsidR="00B9548D" w:rsidRPr="005B00C6" w:rsidRDefault="00B9548D" w:rsidP="00DD3487">
            <w:pPr>
              <w:pStyle w:val="TAH"/>
              <w:rPr>
                <w:ins w:id="18" w:author="Jinwen Ma" w:date="2023-10-26T14:41:00Z"/>
                <w:rFonts w:eastAsia="PMingLiU"/>
              </w:rPr>
            </w:pPr>
            <w:ins w:id="19" w:author="Jinwen Ma" w:date="2023-10-26T14:41:00Z">
              <w:r w:rsidRPr="005B00C6">
                <w:rPr>
                  <w:rFonts w:eastAsia="PMingLiU"/>
                </w:rPr>
                <w:t>Release</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18DDAE8" w14:textId="77777777" w:rsidR="00B9548D" w:rsidRPr="005B00C6" w:rsidRDefault="00B9548D" w:rsidP="00DD3487">
            <w:pPr>
              <w:pStyle w:val="TAH"/>
              <w:rPr>
                <w:ins w:id="20" w:author="Jinwen Ma" w:date="2023-10-26T14:41:00Z"/>
                <w:rFonts w:eastAsia="PMingLiU"/>
              </w:rPr>
            </w:pPr>
            <w:ins w:id="21" w:author="Jinwen Ma" w:date="2023-10-26T14:41:00Z">
              <w:r w:rsidRPr="005B00C6">
                <w:rPr>
                  <w:rFonts w:eastAsia="PMingLiU"/>
                </w:rPr>
                <w:t>Supported</w:t>
              </w:r>
            </w:ins>
          </w:p>
        </w:tc>
        <w:tc>
          <w:tcPr>
            <w:tcW w:w="1279" w:type="pct"/>
            <w:tcBorders>
              <w:top w:val="single" w:sz="4" w:space="0" w:color="auto"/>
              <w:left w:val="single" w:sz="4" w:space="0" w:color="auto"/>
              <w:bottom w:val="single" w:sz="4" w:space="0" w:color="auto"/>
              <w:right w:val="single" w:sz="4" w:space="0" w:color="auto"/>
            </w:tcBorders>
            <w:hideMark/>
          </w:tcPr>
          <w:p w14:paraId="6A13F7E8" w14:textId="77777777" w:rsidR="00B9548D" w:rsidRPr="005B00C6" w:rsidRDefault="00B9548D" w:rsidP="00DD3487">
            <w:pPr>
              <w:pStyle w:val="TAH"/>
              <w:rPr>
                <w:ins w:id="22" w:author="Jinwen Ma" w:date="2023-10-26T14:41:00Z"/>
                <w:rFonts w:eastAsia="PMingLiU"/>
              </w:rPr>
            </w:pPr>
            <w:ins w:id="23" w:author="Jinwen Ma" w:date="2023-10-26T14:41:00Z">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ins>
          </w:p>
          <w:p w14:paraId="1B1A7958" w14:textId="77777777" w:rsidR="00B9548D" w:rsidRPr="005B00C6" w:rsidRDefault="00B9548D" w:rsidP="00DD3487">
            <w:pPr>
              <w:pStyle w:val="TAH"/>
              <w:rPr>
                <w:ins w:id="24" w:author="Jinwen Ma" w:date="2023-10-26T14:41:00Z"/>
                <w:rFonts w:eastAsia="PMingLiU"/>
              </w:rPr>
            </w:pPr>
            <w:ins w:id="25" w:author="Jinwen Ma" w:date="2023-10-26T14:41:00Z">
              <w:r w:rsidRPr="005B00C6">
                <w:rPr>
                  <w:rFonts w:eastAsia="PMingLiU"/>
                </w:rPr>
                <w:t>(Note 2,</w:t>
              </w:r>
              <w:r w:rsidRPr="005B00C6">
                <w:rPr>
                  <w:rFonts w:eastAsia="PMingLiU"/>
                  <w:lang w:eastAsia="zh-CN"/>
                </w:rPr>
                <w:t>5</w:t>
              </w:r>
              <w:r w:rsidRPr="005B00C6">
                <w:rPr>
                  <w:rFonts w:eastAsia="PMingLiU"/>
                </w:rPr>
                <w:t>)</w:t>
              </w:r>
            </w:ins>
          </w:p>
        </w:tc>
        <w:tc>
          <w:tcPr>
            <w:tcW w:w="1564" w:type="pct"/>
            <w:tcBorders>
              <w:top w:val="single" w:sz="4" w:space="0" w:color="auto"/>
              <w:left w:val="single" w:sz="4" w:space="0" w:color="auto"/>
              <w:bottom w:val="single" w:sz="4" w:space="0" w:color="auto"/>
              <w:right w:val="single" w:sz="4" w:space="0" w:color="auto"/>
            </w:tcBorders>
            <w:hideMark/>
          </w:tcPr>
          <w:p w14:paraId="61ADD452" w14:textId="77777777" w:rsidR="00B9548D" w:rsidRPr="005B00C6" w:rsidRDefault="00B9548D" w:rsidP="00DD3487">
            <w:pPr>
              <w:pStyle w:val="TAH"/>
              <w:rPr>
                <w:ins w:id="26" w:author="Jinwen Ma" w:date="2023-10-26T14:41:00Z"/>
                <w:rFonts w:eastAsia="PMingLiU"/>
              </w:rPr>
            </w:pPr>
            <w:ins w:id="27" w:author="Jinwen Ma" w:date="2023-10-26T14:41:00Z">
              <w:r w:rsidRPr="005B00C6">
                <w:rPr>
                  <w:rFonts w:eastAsia="PMingLiU"/>
                </w:rPr>
                <w:t>Supported Bandwidth Combination Set(s)</w:t>
              </w:r>
            </w:ins>
          </w:p>
          <w:p w14:paraId="64B74632" w14:textId="77777777" w:rsidR="00B9548D" w:rsidRPr="005B00C6" w:rsidRDefault="00B9548D" w:rsidP="00DD3487">
            <w:pPr>
              <w:pStyle w:val="TAH"/>
              <w:rPr>
                <w:ins w:id="28" w:author="Jinwen Ma" w:date="2023-10-26T14:41:00Z"/>
                <w:rFonts w:eastAsia="PMingLiU"/>
              </w:rPr>
            </w:pPr>
            <w:ins w:id="29" w:author="Jinwen Ma" w:date="2023-10-26T14:41:00Z">
              <w:r w:rsidRPr="005B00C6">
                <w:rPr>
                  <w:rFonts w:eastAsia="PMingLiU"/>
                </w:rPr>
                <w:t>(Note 3)</w:t>
              </w:r>
            </w:ins>
          </w:p>
        </w:tc>
      </w:tr>
      <w:tr w:rsidR="00B9548D" w:rsidRPr="005B00C6" w14:paraId="5CB274FB" w14:textId="77777777" w:rsidTr="00DD3487">
        <w:trPr>
          <w:cantSplit/>
          <w:trHeight w:val="202"/>
          <w:jc w:val="center"/>
          <w:ins w:id="30"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183C4AAD" w14:textId="2E5D1C24" w:rsidR="00B9548D" w:rsidRPr="00813896" w:rsidRDefault="00B9548D" w:rsidP="00B9548D">
            <w:pPr>
              <w:pStyle w:val="TAL"/>
              <w:rPr>
                <w:ins w:id="31" w:author="Jinwen Ma" w:date="2023-10-26T14:41:00Z"/>
                <w:rFonts w:eastAsia="PMingLiU"/>
                <w:lang w:eastAsia="zh-CN"/>
              </w:rPr>
            </w:pPr>
            <w:ins w:id="32" w:author="Jinwen Ma" w:date="2023-10-26T14:43:00Z">
              <w:r w:rsidRPr="001E0D31">
                <w:t>CA_n2A-n5A-n48A-n66A</w:t>
              </w:r>
            </w:ins>
          </w:p>
        </w:tc>
        <w:tc>
          <w:tcPr>
            <w:tcW w:w="628" w:type="pct"/>
            <w:tcBorders>
              <w:top w:val="single" w:sz="4" w:space="0" w:color="auto"/>
              <w:left w:val="single" w:sz="4" w:space="0" w:color="auto"/>
              <w:bottom w:val="single" w:sz="4" w:space="0" w:color="auto"/>
              <w:right w:val="single" w:sz="4" w:space="0" w:color="auto"/>
            </w:tcBorders>
          </w:tcPr>
          <w:p w14:paraId="5C099C79" w14:textId="77777777" w:rsidR="00B9548D" w:rsidRPr="00813896" w:rsidRDefault="00B9548D" w:rsidP="00B9548D">
            <w:pPr>
              <w:pStyle w:val="TAC"/>
              <w:rPr>
                <w:ins w:id="33" w:author="Jinwen Ma" w:date="2023-10-26T14:41:00Z"/>
                <w:rFonts w:eastAsia="SimSun"/>
              </w:rPr>
            </w:pPr>
            <w:ins w:id="34"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7C4AEB0" w14:textId="77777777" w:rsidR="00B9548D" w:rsidRPr="005B00C6" w:rsidRDefault="00B9548D" w:rsidP="00B9548D">
            <w:pPr>
              <w:keepNext/>
              <w:keepLines/>
              <w:spacing w:after="0"/>
              <w:jc w:val="center"/>
              <w:rPr>
                <w:ins w:id="35"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F6E82E2" w14:textId="77777777" w:rsidR="00B9548D" w:rsidRPr="005B00C6" w:rsidRDefault="00B9548D" w:rsidP="00B9548D">
            <w:pPr>
              <w:keepNext/>
              <w:keepLines/>
              <w:spacing w:after="0"/>
              <w:jc w:val="center"/>
              <w:rPr>
                <w:ins w:id="36"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9FF623" w14:textId="77777777" w:rsidR="00B9548D" w:rsidRPr="005B00C6" w:rsidRDefault="00B9548D" w:rsidP="00B9548D">
            <w:pPr>
              <w:keepNext/>
              <w:keepLines/>
              <w:spacing w:after="0"/>
              <w:jc w:val="center"/>
              <w:rPr>
                <w:ins w:id="37" w:author="Jinwen Ma" w:date="2023-10-26T14:41:00Z"/>
                <w:rFonts w:ascii="Arial" w:eastAsia="SimSun" w:hAnsi="Arial"/>
                <w:sz w:val="18"/>
              </w:rPr>
            </w:pPr>
          </w:p>
        </w:tc>
      </w:tr>
      <w:tr w:rsidR="00B9548D" w:rsidRPr="005B00C6" w14:paraId="60A638F1" w14:textId="77777777" w:rsidTr="00DD3487">
        <w:trPr>
          <w:cantSplit/>
          <w:trHeight w:val="202"/>
          <w:jc w:val="center"/>
          <w:ins w:id="38"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453E99F9" w14:textId="2DF6D49D" w:rsidR="00B9548D" w:rsidRPr="00813896" w:rsidRDefault="00B9548D" w:rsidP="00B9548D">
            <w:pPr>
              <w:pStyle w:val="TAL"/>
              <w:rPr>
                <w:ins w:id="39" w:author="Jinwen Ma" w:date="2023-10-26T14:41:00Z"/>
                <w:rFonts w:eastAsia="PMingLiU"/>
                <w:lang w:eastAsia="zh-CN"/>
              </w:rPr>
            </w:pPr>
            <w:ins w:id="40" w:author="Jinwen Ma" w:date="2023-10-26T14:43:00Z">
              <w:r w:rsidRPr="001E0D31">
                <w:t>CA_n2A-n5A-n48A-n77A</w:t>
              </w:r>
            </w:ins>
          </w:p>
        </w:tc>
        <w:tc>
          <w:tcPr>
            <w:tcW w:w="628" w:type="pct"/>
            <w:tcBorders>
              <w:top w:val="single" w:sz="4" w:space="0" w:color="auto"/>
              <w:left w:val="single" w:sz="4" w:space="0" w:color="auto"/>
              <w:bottom w:val="single" w:sz="4" w:space="0" w:color="auto"/>
              <w:right w:val="single" w:sz="4" w:space="0" w:color="auto"/>
            </w:tcBorders>
          </w:tcPr>
          <w:p w14:paraId="0DA5C8AA" w14:textId="77777777" w:rsidR="00B9548D" w:rsidRPr="00813896" w:rsidRDefault="00B9548D" w:rsidP="00B9548D">
            <w:pPr>
              <w:pStyle w:val="TAC"/>
              <w:rPr>
                <w:ins w:id="41" w:author="Jinwen Ma" w:date="2023-10-26T14:41:00Z"/>
                <w:rFonts w:eastAsia="SimSun"/>
              </w:rPr>
            </w:pPr>
            <w:ins w:id="42"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C0FE81E" w14:textId="77777777" w:rsidR="00B9548D" w:rsidRPr="005B00C6" w:rsidRDefault="00B9548D" w:rsidP="00B9548D">
            <w:pPr>
              <w:keepNext/>
              <w:keepLines/>
              <w:spacing w:after="0"/>
              <w:jc w:val="center"/>
              <w:rPr>
                <w:ins w:id="43"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488FE0" w14:textId="77777777" w:rsidR="00B9548D" w:rsidRPr="005B00C6" w:rsidRDefault="00B9548D" w:rsidP="00B9548D">
            <w:pPr>
              <w:keepNext/>
              <w:keepLines/>
              <w:spacing w:after="0"/>
              <w:jc w:val="center"/>
              <w:rPr>
                <w:ins w:id="44"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FC4816D" w14:textId="77777777" w:rsidR="00B9548D" w:rsidRPr="005B00C6" w:rsidRDefault="00B9548D" w:rsidP="00B9548D">
            <w:pPr>
              <w:keepNext/>
              <w:keepLines/>
              <w:spacing w:after="0"/>
              <w:jc w:val="center"/>
              <w:rPr>
                <w:ins w:id="45" w:author="Jinwen Ma" w:date="2023-10-26T14:41:00Z"/>
                <w:rFonts w:ascii="Arial" w:eastAsia="SimSun" w:hAnsi="Arial"/>
                <w:sz w:val="18"/>
              </w:rPr>
            </w:pPr>
          </w:p>
        </w:tc>
      </w:tr>
      <w:tr w:rsidR="00B9548D" w:rsidRPr="005B00C6" w14:paraId="1AE15DD7" w14:textId="77777777" w:rsidTr="00DD3487">
        <w:trPr>
          <w:cantSplit/>
          <w:trHeight w:val="202"/>
          <w:jc w:val="center"/>
          <w:ins w:id="46"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63E3699D" w14:textId="5A99BB2F" w:rsidR="00B9548D" w:rsidRPr="00813896" w:rsidRDefault="00B9548D" w:rsidP="00B9548D">
            <w:pPr>
              <w:pStyle w:val="TAL"/>
              <w:rPr>
                <w:ins w:id="47" w:author="Jinwen Ma" w:date="2023-10-26T14:41:00Z"/>
                <w:rFonts w:eastAsia="PMingLiU"/>
                <w:lang w:eastAsia="zh-CN"/>
              </w:rPr>
            </w:pPr>
            <w:ins w:id="48" w:author="Jinwen Ma" w:date="2023-10-26T14:43:00Z">
              <w:r w:rsidRPr="001E0D31">
                <w:t>CA_n2A-n5A-n66A-n77A</w:t>
              </w:r>
            </w:ins>
          </w:p>
        </w:tc>
        <w:tc>
          <w:tcPr>
            <w:tcW w:w="628" w:type="pct"/>
            <w:tcBorders>
              <w:top w:val="single" w:sz="4" w:space="0" w:color="auto"/>
              <w:left w:val="single" w:sz="4" w:space="0" w:color="auto"/>
              <w:bottom w:val="single" w:sz="4" w:space="0" w:color="auto"/>
              <w:right w:val="single" w:sz="4" w:space="0" w:color="auto"/>
            </w:tcBorders>
          </w:tcPr>
          <w:p w14:paraId="265793BD" w14:textId="77777777" w:rsidR="00B9548D" w:rsidRPr="00813896" w:rsidRDefault="00B9548D" w:rsidP="00B9548D">
            <w:pPr>
              <w:pStyle w:val="TAC"/>
              <w:rPr>
                <w:ins w:id="49" w:author="Jinwen Ma" w:date="2023-10-26T14:41:00Z"/>
                <w:rFonts w:eastAsia="SimSun"/>
              </w:rPr>
            </w:pPr>
            <w:ins w:id="50"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8CB7C20" w14:textId="77777777" w:rsidR="00B9548D" w:rsidRPr="005B00C6" w:rsidRDefault="00B9548D" w:rsidP="00B9548D">
            <w:pPr>
              <w:keepNext/>
              <w:keepLines/>
              <w:spacing w:after="0"/>
              <w:jc w:val="center"/>
              <w:rPr>
                <w:ins w:id="51"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1658F87" w14:textId="77777777" w:rsidR="00B9548D" w:rsidRPr="005B00C6" w:rsidRDefault="00B9548D" w:rsidP="00B9548D">
            <w:pPr>
              <w:keepNext/>
              <w:keepLines/>
              <w:spacing w:after="0"/>
              <w:jc w:val="center"/>
              <w:rPr>
                <w:ins w:id="52"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03FCE7D" w14:textId="77777777" w:rsidR="00B9548D" w:rsidRPr="005B00C6" w:rsidRDefault="00B9548D" w:rsidP="00B9548D">
            <w:pPr>
              <w:keepNext/>
              <w:keepLines/>
              <w:spacing w:after="0"/>
              <w:jc w:val="center"/>
              <w:rPr>
                <w:ins w:id="53" w:author="Jinwen Ma" w:date="2023-10-26T14:41:00Z"/>
                <w:rFonts w:ascii="Arial" w:eastAsia="SimSun" w:hAnsi="Arial"/>
                <w:sz w:val="18"/>
              </w:rPr>
            </w:pPr>
          </w:p>
        </w:tc>
      </w:tr>
      <w:tr w:rsidR="00B9548D" w:rsidRPr="005B00C6" w14:paraId="43631BE3" w14:textId="77777777" w:rsidTr="00DD3487">
        <w:trPr>
          <w:cantSplit/>
          <w:trHeight w:val="202"/>
          <w:jc w:val="center"/>
          <w:ins w:id="54"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52D9CA92" w14:textId="0E7CED3B" w:rsidR="00B9548D" w:rsidRPr="00813896" w:rsidRDefault="00B9548D" w:rsidP="00B9548D">
            <w:pPr>
              <w:pStyle w:val="TAL"/>
              <w:rPr>
                <w:ins w:id="55" w:author="Jinwen Ma" w:date="2023-10-26T14:41:00Z"/>
                <w:rFonts w:eastAsia="PMingLiU"/>
                <w:lang w:eastAsia="zh-CN"/>
              </w:rPr>
            </w:pPr>
            <w:ins w:id="56" w:author="Jinwen Ma" w:date="2023-10-26T14:43:00Z">
              <w:r w:rsidRPr="001E0D31">
                <w:t>CA_n2A-n48A-n66A-n77A</w:t>
              </w:r>
            </w:ins>
          </w:p>
        </w:tc>
        <w:tc>
          <w:tcPr>
            <w:tcW w:w="628" w:type="pct"/>
            <w:tcBorders>
              <w:top w:val="single" w:sz="4" w:space="0" w:color="auto"/>
              <w:left w:val="single" w:sz="4" w:space="0" w:color="auto"/>
              <w:bottom w:val="single" w:sz="4" w:space="0" w:color="auto"/>
              <w:right w:val="single" w:sz="4" w:space="0" w:color="auto"/>
            </w:tcBorders>
          </w:tcPr>
          <w:p w14:paraId="083D33D9" w14:textId="77777777" w:rsidR="00B9548D" w:rsidRPr="00813896" w:rsidRDefault="00B9548D" w:rsidP="00B9548D">
            <w:pPr>
              <w:pStyle w:val="TAC"/>
              <w:rPr>
                <w:ins w:id="57" w:author="Jinwen Ma" w:date="2023-10-26T14:41:00Z"/>
                <w:rFonts w:eastAsia="SimSun"/>
              </w:rPr>
            </w:pPr>
            <w:ins w:id="58"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EFABDBC" w14:textId="77777777" w:rsidR="00B9548D" w:rsidRPr="005B00C6" w:rsidRDefault="00B9548D" w:rsidP="00B9548D">
            <w:pPr>
              <w:keepNext/>
              <w:keepLines/>
              <w:spacing w:after="0"/>
              <w:jc w:val="center"/>
              <w:rPr>
                <w:ins w:id="59"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44DAE16" w14:textId="77777777" w:rsidR="00B9548D" w:rsidRPr="005B00C6" w:rsidRDefault="00B9548D" w:rsidP="00B9548D">
            <w:pPr>
              <w:keepNext/>
              <w:keepLines/>
              <w:spacing w:after="0"/>
              <w:jc w:val="center"/>
              <w:rPr>
                <w:ins w:id="60"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31C6533" w14:textId="77777777" w:rsidR="00B9548D" w:rsidRPr="005B00C6" w:rsidRDefault="00B9548D" w:rsidP="00B9548D">
            <w:pPr>
              <w:keepNext/>
              <w:keepLines/>
              <w:spacing w:after="0"/>
              <w:jc w:val="center"/>
              <w:rPr>
                <w:ins w:id="61" w:author="Jinwen Ma" w:date="2023-10-26T14:41:00Z"/>
                <w:rFonts w:ascii="Arial" w:eastAsia="SimSun" w:hAnsi="Arial"/>
                <w:sz w:val="18"/>
              </w:rPr>
            </w:pPr>
          </w:p>
        </w:tc>
      </w:tr>
      <w:tr w:rsidR="00B9548D" w:rsidRPr="005B00C6" w14:paraId="59C1E044" w14:textId="77777777" w:rsidTr="00DD3487">
        <w:trPr>
          <w:cantSplit/>
          <w:trHeight w:val="202"/>
          <w:jc w:val="center"/>
          <w:ins w:id="62"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4C319C72" w14:textId="50CB8BEA" w:rsidR="00B9548D" w:rsidRPr="005B00C6" w:rsidRDefault="00B9548D" w:rsidP="00B9548D">
            <w:pPr>
              <w:pStyle w:val="TAL"/>
              <w:rPr>
                <w:ins w:id="63" w:author="Jinwen Ma" w:date="2023-10-26T14:41:00Z"/>
              </w:rPr>
            </w:pPr>
            <w:ins w:id="64" w:author="Jinwen Ma" w:date="2023-10-26T14:43:00Z">
              <w:r w:rsidRPr="001E0D31">
                <w:t>CA_n5A-n48A-n66A-n77A</w:t>
              </w:r>
            </w:ins>
          </w:p>
        </w:tc>
        <w:tc>
          <w:tcPr>
            <w:tcW w:w="628" w:type="pct"/>
            <w:tcBorders>
              <w:top w:val="single" w:sz="4" w:space="0" w:color="auto"/>
              <w:left w:val="single" w:sz="4" w:space="0" w:color="auto"/>
              <w:bottom w:val="single" w:sz="4" w:space="0" w:color="auto"/>
              <w:right w:val="single" w:sz="4" w:space="0" w:color="auto"/>
            </w:tcBorders>
          </w:tcPr>
          <w:p w14:paraId="264B981C" w14:textId="77777777" w:rsidR="00B9548D" w:rsidRPr="005B00C6" w:rsidRDefault="00B9548D" w:rsidP="00B9548D">
            <w:pPr>
              <w:pStyle w:val="TAC"/>
              <w:rPr>
                <w:ins w:id="65" w:author="Jinwen Ma" w:date="2023-10-26T14:41:00Z"/>
                <w:rFonts w:eastAsia="SimSun"/>
              </w:rPr>
            </w:pPr>
            <w:ins w:id="66" w:author="Jinwen Ma" w:date="2023-10-26T14:41: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D1723B8" w14:textId="77777777" w:rsidR="00B9548D" w:rsidRPr="005B00C6" w:rsidRDefault="00B9548D" w:rsidP="00B9548D">
            <w:pPr>
              <w:keepNext/>
              <w:keepLines/>
              <w:spacing w:after="0"/>
              <w:jc w:val="center"/>
              <w:rPr>
                <w:ins w:id="67"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BC21080" w14:textId="77777777" w:rsidR="00B9548D" w:rsidRPr="005B00C6" w:rsidRDefault="00B9548D" w:rsidP="00B9548D">
            <w:pPr>
              <w:keepNext/>
              <w:keepLines/>
              <w:spacing w:after="0"/>
              <w:jc w:val="center"/>
              <w:rPr>
                <w:ins w:id="68"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EFFE35B" w14:textId="77777777" w:rsidR="00B9548D" w:rsidRPr="005B00C6" w:rsidRDefault="00B9548D" w:rsidP="00B9548D">
            <w:pPr>
              <w:keepNext/>
              <w:keepLines/>
              <w:spacing w:after="0"/>
              <w:jc w:val="center"/>
              <w:rPr>
                <w:ins w:id="69" w:author="Jinwen Ma" w:date="2023-10-26T14:41:00Z"/>
                <w:rFonts w:ascii="Arial" w:eastAsia="SimSun" w:hAnsi="Arial"/>
                <w:sz w:val="18"/>
              </w:rPr>
            </w:pPr>
          </w:p>
        </w:tc>
      </w:tr>
      <w:tr w:rsidR="00B9548D" w:rsidRPr="005B00C6" w14:paraId="0371DC3D" w14:textId="77777777" w:rsidTr="00DD3487">
        <w:trPr>
          <w:cantSplit/>
          <w:trHeight w:val="188"/>
          <w:jc w:val="center"/>
          <w:ins w:id="70" w:author="Jinwen Ma" w:date="2023-10-26T14:41:00Z"/>
        </w:trPr>
        <w:tc>
          <w:tcPr>
            <w:tcW w:w="5000" w:type="pct"/>
            <w:gridSpan w:val="5"/>
            <w:tcBorders>
              <w:top w:val="single" w:sz="4" w:space="0" w:color="auto"/>
              <w:left w:val="single" w:sz="4" w:space="0" w:color="auto"/>
              <w:bottom w:val="single" w:sz="4" w:space="0" w:color="auto"/>
              <w:right w:val="single" w:sz="4" w:space="0" w:color="auto"/>
            </w:tcBorders>
            <w:hideMark/>
          </w:tcPr>
          <w:p w14:paraId="4C828B0C" w14:textId="2A8C87B7" w:rsidR="00B9548D" w:rsidRPr="005B00C6" w:rsidRDefault="00B9548D" w:rsidP="00DD3487">
            <w:pPr>
              <w:pStyle w:val="TAN"/>
              <w:rPr>
                <w:ins w:id="71" w:author="Jinwen Ma" w:date="2023-10-26T14:41:00Z"/>
                <w:rFonts w:eastAsia="PMingLiU"/>
              </w:rPr>
            </w:pPr>
            <w:ins w:id="72" w:author="Jinwen Ma" w:date="2023-10-26T14:41:00Z">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ins>
            <w:ins w:id="73" w:author="Jinwen Ma" w:date="2023-10-26T14:47:00Z">
              <w:r w:rsidRPr="00A1115A">
                <w:rPr>
                  <w:bCs/>
                </w:rPr>
                <w:t>Table 5.5A.3.3-</w:t>
              </w:r>
              <w:r w:rsidRPr="00A1115A">
                <w:rPr>
                  <w:bCs/>
                  <w:lang w:val="en-US" w:eastAsia="zh-CN"/>
                </w:rPr>
                <w:t>1</w:t>
              </w:r>
              <w:r w:rsidR="004B002C">
                <w:rPr>
                  <w:rFonts w:eastAsia="PMingLiU"/>
                </w:rPr>
                <w:t>.</w:t>
              </w:r>
            </w:ins>
          </w:p>
          <w:p w14:paraId="471D262C" w14:textId="54AC4C4A" w:rsidR="00B9548D" w:rsidRPr="005B00C6" w:rsidRDefault="00B9548D" w:rsidP="00DD3487">
            <w:pPr>
              <w:pStyle w:val="TAN"/>
              <w:rPr>
                <w:ins w:id="74" w:author="Jinwen Ma" w:date="2023-10-26T14:41:00Z"/>
                <w:rFonts w:eastAsia="PMingLiU"/>
              </w:rPr>
            </w:pPr>
            <w:ins w:id="75" w:author="Jinwen Ma" w:date="2023-10-26T14:41:00Z">
              <w:r w:rsidRPr="005B00C6">
                <w:rPr>
                  <w:rFonts w:eastAsia="PMingLiU"/>
                </w:rPr>
                <w:t>Note 2:</w:t>
              </w:r>
              <w:r w:rsidRPr="005B00C6">
                <w:rPr>
                  <w:rFonts w:eastAsia="PMingLiU"/>
                </w:rPr>
                <w:tab/>
                <w:t>The UL CA capabi</w:t>
              </w:r>
              <w:r w:rsidR="004B002C">
                <w:rPr>
                  <w:rFonts w:eastAsia="PMingLiU"/>
                </w:rPr>
                <w:t>lities as per Table A.4.3.2A.4.</w:t>
              </w:r>
            </w:ins>
            <w:ins w:id="76" w:author="Jinwen Ma" w:date="2023-10-26T14:49:00Z">
              <w:r w:rsidR="004B002C">
                <w:rPr>
                  <w:rFonts w:eastAsia="PMingLiU"/>
                </w:rPr>
                <w:t>3</w:t>
              </w:r>
            </w:ins>
            <w:ins w:id="77" w:author="Jinwen Ma" w:date="2023-10-26T14:41:00Z">
              <w:r w:rsidRPr="005B00C6">
                <w:rPr>
                  <w:rFonts w:eastAsia="PMingLiU"/>
                </w:rPr>
                <w:t>-2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ins>
            <w:ins w:id="78" w:author="Jinwen Ma" w:date="2023-10-26T15:23:00Z">
              <w:r w:rsidR="00B003C7" w:rsidRPr="00A1115A">
                <w:rPr>
                  <w:bCs/>
                </w:rPr>
                <w:t>Table 5.5A.3.3-</w:t>
              </w:r>
              <w:r w:rsidR="00B003C7" w:rsidRPr="00A1115A">
                <w:rPr>
                  <w:bCs/>
                  <w:lang w:val="en-US" w:eastAsia="zh-CN"/>
                </w:rPr>
                <w:t>1</w:t>
              </w:r>
            </w:ins>
            <w:ins w:id="79" w:author="Jinwen Ma" w:date="2023-10-26T14:41:00Z">
              <w:r w:rsidRPr="005B00C6">
                <w:rPr>
                  <w:rFonts w:eastAsia="PMingLiU"/>
                </w:rPr>
                <w:t>.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w:t>
              </w:r>
              <w:r w:rsidR="005A7E1A">
                <w:rPr>
                  <w:rFonts w:eastAsia="PMingLiU"/>
                </w:rPr>
                <w:t xml:space="preserve">R bands. For example, for </w:t>
              </w:r>
              <w:proofErr w:type="spellStart"/>
              <w:r w:rsidR="005A7E1A">
                <w:rPr>
                  <w:rFonts w:eastAsia="PMingLiU"/>
                </w:rPr>
                <w:t>CA_nXA-nYA-nW</w:t>
              </w:r>
              <w:r w:rsidRPr="005B00C6">
                <w:rPr>
                  <w:rFonts w:eastAsia="PMingLiU"/>
                </w:rPr>
                <w:t>A</w:t>
              </w:r>
            </w:ins>
            <w:ins w:id="80" w:author="Jinwen Ma" w:date="2023-10-26T15:09:00Z">
              <w:r w:rsidR="005A7E1A">
                <w:rPr>
                  <w:rFonts w:eastAsia="PMingLiU"/>
                </w:rPr>
                <w:t>-</w:t>
              </w:r>
              <w:proofErr w:type="gramStart"/>
              <w:r w:rsidR="005A7E1A">
                <w:rPr>
                  <w:rFonts w:eastAsia="PMingLiU"/>
                </w:rPr>
                <w:t>nZA</w:t>
              </w:r>
            </w:ins>
            <w:proofErr w:type="spellEnd"/>
            <w:ins w:id="81" w:author="Jinwen Ma" w:date="2023-10-26T14:41:00Z">
              <w:r w:rsidRPr="005B00C6">
                <w:rPr>
                  <w:rFonts w:eastAsia="PMingLiU"/>
                </w:rPr>
                <w:t xml:space="preserve"> ,</w:t>
              </w:r>
              <w:proofErr w:type="gramEnd"/>
              <w:r w:rsidR="005A7E1A">
                <w:rPr>
                  <w:rFonts w:eastAsia="PMingLiU"/>
                </w:rPr>
                <w:t xml:space="preserve"> ‘N‘ would mean only DL CA, ‘</w:t>
              </w:r>
              <w:proofErr w:type="spellStart"/>
              <w:r w:rsidR="005A7E1A">
                <w:rPr>
                  <w:rFonts w:eastAsia="PMingLiU"/>
                </w:rPr>
                <w:t>nXA-nY</w:t>
              </w:r>
              <w:r w:rsidRPr="005B00C6">
                <w:rPr>
                  <w:rFonts w:eastAsia="PMingLiU"/>
                </w:rPr>
                <w:t>A</w:t>
              </w:r>
              <w:proofErr w:type="spellEnd"/>
              <w:r w:rsidRPr="005B00C6">
                <w:rPr>
                  <w:rFonts w:eastAsia="PMingLiU"/>
                </w:rPr>
                <w:t>’ would mean both DL and UL CA.</w:t>
              </w:r>
            </w:ins>
          </w:p>
          <w:p w14:paraId="444E4585" w14:textId="085F5AE7" w:rsidR="00B9548D" w:rsidRPr="005B00C6" w:rsidRDefault="00B9548D" w:rsidP="00DD3487">
            <w:pPr>
              <w:pStyle w:val="TAN"/>
              <w:rPr>
                <w:ins w:id="82" w:author="Jinwen Ma" w:date="2023-10-26T14:41:00Z"/>
                <w:rFonts w:eastAsia="PMingLiU"/>
              </w:rPr>
            </w:pPr>
            <w:ins w:id="83" w:author="Jinwen Ma" w:date="2023-10-26T14:41:00Z">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ins>
            <w:ins w:id="84" w:author="Jinwen Ma" w:date="2023-10-26T14:56:00Z">
              <w:r w:rsidR="004B002C" w:rsidRPr="00A1115A">
                <w:rPr>
                  <w:bCs/>
                </w:rPr>
                <w:t>Table 5.5A.3.3-</w:t>
              </w:r>
              <w:r w:rsidR="004B002C" w:rsidRPr="00A1115A">
                <w:rPr>
                  <w:bCs/>
                  <w:lang w:val="en-US" w:eastAsia="zh-CN"/>
                </w:rPr>
                <w:t>1</w:t>
              </w:r>
            </w:ins>
            <w:ins w:id="85" w:author="Jinwen Ma" w:date="2023-10-26T14:41:00Z">
              <w:r w:rsidRPr="005B00C6">
                <w:rPr>
                  <w:rFonts w:eastAsia="PMingLiU"/>
                </w:rPr>
                <w:t>.</w:t>
              </w:r>
            </w:ins>
          </w:p>
          <w:p w14:paraId="09CDC980" w14:textId="77777777" w:rsidR="00B9548D" w:rsidRPr="005B00C6" w:rsidRDefault="00B9548D" w:rsidP="00DD3487">
            <w:pPr>
              <w:pStyle w:val="TAN"/>
              <w:rPr>
                <w:ins w:id="86" w:author="Jinwen Ma" w:date="2023-10-26T14:41:00Z"/>
                <w:rFonts w:eastAsia="PMingLiU"/>
              </w:rPr>
            </w:pPr>
            <w:ins w:id="87" w:author="Jinwen Ma" w:date="2023-10-26T14:41:00Z">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ins>
          </w:p>
          <w:p w14:paraId="36B7E03C" w14:textId="77777777" w:rsidR="00B9548D" w:rsidRPr="005B00C6" w:rsidRDefault="00B9548D" w:rsidP="00DD3487">
            <w:pPr>
              <w:pStyle w:val="TAN"/>
              <w:rPr>
                <w:ins w:id="88" w:author="Jinwen Ma" w:date="2023-10-26T14:41:00Z"/>
                <w:rFonts w:eastAsia="PMingLiU"/>
              </w:rPr>
            </w:pPr>
            <w:ins w:id="89" w:author="Jinwen Ma" w:date="2023-10-26T14:41:00Z">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ins>
          </w:p>
          <w:p w14:paraId="47222222" w14:textId="269EDE78" w:rsidR="00B9548D" w:rsidRPr="003733F6" w:rsidRDefault="00B9548D" w:rsidP="003733F6">
            <w:pPr>
              <w:pStyle w:val="TAN"/>
              <w:rPr>
                <w:ins w:id="90" w:author="Jinwen Ma" w:date="2023-10-26T14:41:00Z"/>
                <w:rPrChange w:id="91" w:author="Jinwen Ma" w:date="2023-10-26T15:46:00Z">
                  <w:rPr>
                    <w:ins w:id="92" w:author="Jinwen Ma" w:date="2023-10-26T14:41:00Z"/>
                    <w:rFonts w:eastAsia="PMingLiU"/>
                  </w:rPr>
                </w:rPrChange>
              </w:rPr>
            </w:pPr>
            <w:ins w:id="93" w:author="Jinwen Ma" w:date="2023-10-26T14:41:00Z">
              <w:r w:rsidRPr="005B00C6">
                <w:rPr>
                  <w:rFonts w:eastAsia="PMingLiU"/>
                </w:rPr>
                <w:t>Note 6:</w:t>
              </w:r>
              <w:r w:rsidRPr="005B00C6">
                <w:rPr>
                  <w:rFonts w:eastAsia="PMingLiU"/>
                </w:rPr>
                <w:tab/>
                <w:t>A UE that supports NR Band n66 (Table A.4.3.1-1) and</w:t>
              </w:r>
            </w:ins>
            <w:ins w:id="94" w:author="Jinwen Ma" w:date="2023-10-26T15:44:00Z">
              <w:r w:rsidR="003733F6">
                <w:rPr>
                  <w:rFonts w:eastAsia="PMingLiU"/>
                </w:rPr>
                <w:t xml:space="preserve"> </w:t>
              </w:r>
              <w:r w:rsidR="003733F6" w:rsidRPr="00A1115A">
                <w:t>CA operation in any CA band shall also comply with the minimum requirements specified for the DL CA configurations CA_n66B and CA_</w:t>
              </w:r>
              <w:proofErr w:type="gramStart"/>
              <w:r w:rsidR="003733F6" w:rsidRPr="00A1115A">
                <w:t>n66(</w:t>
              </w:r>
              <w:proofErr w:type="gramEnd"/>
              <w:r w:rsidR="003733F6" w:rsidRPr="00A1115A">
                <w:t>2A) in the current version of the specification</w:t>
              </w:r>
            </w:ins>
            <w:ins w:id="95" w:author="Jinwen Ma" w:date="2023-10-26T15:46:00Z">
              <w:r w:rsidR="003733F6">
                <w:t xml:space="preserve"> </w:t>
              </w:r>
            </w:ins>
            <w:ins w:id="96" w:author="Jinwen Ma" w:date="2023-10-26T14:41:00Z">
              <w:r w:rsidRPr="005B00C6">
                <w:rPr>
                  <w:rFonts w:eastAsia="PMingLiU"/>
                </w:rPr>
                <w:t>as per Note 7, in Table 5.2-1, in TS 38.521-1 [5].</w:t>
              </w:r>
            </w:ins>
          </w:p>
          <w:p w14:paraId="03843F02" w14:textId="77777777" w:rsidR="00B9548D" w:rsidRPr="005B00C6" w:rsidRDefault="00B9548D" w:rsidP="00DD3487">
            <w:pPr>
              <w:pStyle w:val="TAN"/>
              <w:rPr>
                <w:ins w:id="97" w:author="Jinwen Ma" w:date="2023-10-26T14:41:00Z"/>
                <w:rFonts w:eastAsia="PMingLiU"/>
              </w:rPr>
            </w:pPr>
            <w:ins w:id="98" w:author="Jinwen Ma" w:date="2023-10-26T14:41:00Z">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ins>
          </w:p>
        </w:tc>
      </w:tr>
    </w:tbl>
    <w:p w14:paraId="126A3EB0" w14:textId="77777777" w:rsidR="00B9548D" w:rsidRPr="005B00C6" w:rsidRDefault="00B9548D" w:rsidP="00B9548D">
      <w:pPr>
        <w:rPr>
          <w:lang w:eastAsia="zh-CN"/>
        </w:rPr>
      </w:pPr>
    </w:p>
    <w:p w14:paraId="56C3781E" w14:textId="03BC7294" w:rsidR="00B9548D" w:rsidRPr="00B9548D" w:rsidRDefault="00B9548D" w:rsidP="00B9548D">
      <w:pPr>
        <w:pStyle w:val="Heading4"/>
        <w:rPr>
          <w:rFonts w:eastAsia="SimSun"/>
          <w:lang w:eastAsia="zh-CN"/>
        </w:rPr>
      </w:pPr>
      <w:bookmarkStart w:id="99" w:name="_Toc75383255"/>
      <w:bookmarkStart w:id="100" w:name="_Toc83706903"/>
      <w:bookmarkStart w:id="101" w:name="_Toc90491608"/>
      <w:bookmarkStart w:id="102" w:name="_Toc100147702"/>
      <w:bookmarkStart w:id="103" w:name="_Toc106740974"/>
      <w:bookmarkStart w:id="104" w:name="_Toc114916330"/>
      <w:bookmarkStart w:id="105" w:name="_Toc146805610"/>
      <w:r w:rsidRPr="005B00C6">
        <w:t>A.4.3.2A.</w:t>
      </w:r>
      <w:r w:rsidRPr="005B00C6">
        <w:rPr>
          <w:rFonts w:eastAsia="SimSun"/>
          <w:lang w:eastAsia="zh-CN"/>
        </w:rPr>
        <w:t>5</w:t>
      </w:r>
      <w:r w:rsidRPr="005B00C6">
        <w:tab/>
        <w:t>NR Inter-band CA within FR</w:t>
      </w:r>
      <w:r w:rsidRPr="005B00C6">
        <w:rPr>
          <w:rFonts w:eastAsia="SimSun"/>
          <w:lang w:eastAsia="zh-CN"/>
        </w:rPr>
        <w:t>2</w:t>
      </w:r>
      <w:bookmarkEnd w:id="99"/>
      <w:bookmarkEnd w:id="100"/>
      <w:bookmarkEnd w:id="101"/>
      <w:bookmarkEnd w:id="102"/>
      <w:bookmarkEnd w:id="103"/>
      <w:bookmarkEnd w:id="104"/>
      <w:bookmarkEnd w:id="105"/>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04758" w14:textId="77777777" w:rsidR="004B0B6E" w:rsidRDefault="004B0B6E">
      <w:r>
        <w:separator/>
      </w:r>
    </w:p>
  </w:endnote>
  <w:endnote w:type="continuationSeparator" w:id="0">
    <w:p w14:paraId="12CC5952" w14:textId="77777777" w:rsidR="004B0B6E" w:rsidRDefault="004B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F5E94" w:rsidRDefault="00BF5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99352" w14:textId="77777777" w:rsidR="004B0B6E" w:rsidRDefault="004B0B6E">
      <w:r>
        <w:separator/>
      </w:r>
    </w:p>
  </w:footnote>
  <w:footnote w:type="continuationSeparator" w:id="0">
    <w:p w14:paraId="46C30AD9" w14:textId="77777777" w:rsidR="004B0B6E" w:rsidRDefault="004B0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F5E94" w:rsidRDefault="00BF5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F5E94" w:rsidRDefault="00BF5E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3A3E43"/>
    <w:multiLevelType w:val="hybridMultilevel"/>
    <w:tmpl w:val="81529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19"/>
  </w:num>
  <w:num w:numId="5">
    <w:abstractNumId w:val="13"/>
  </w:num>
  <w:num w:numId="6">
    <w:abstractNumId w:val="31"/>
  </w:num>
  <w:num w:numId="7">
    <w:abstractNumId w:val="35"/>
  </w:num>
  <w:num w:numId="8">
    <w:abstractNumId w:val="36"/>
  </w:num>
  <w:num w:numId="9">
    <w:abstractNumId w:val="11"/>
  </w:num>
  <w:num w:numId="10">
    <w:abstractNumId w:val="6"/>
  </w:num>
  <w:num w:numId="11">
    <w:abstractNumId w:val="14"/>
  </w:num>
  <w:num w:numId="12">
    <w:abstractNumId w:val="16"/>
  </w:num>
  <w:num w:numId="13">
    <w:abstractNumId w:val="12"/>
  </w:num>
  <w:num w:numId="14">
    <w:abstractNumId w:val="28"/>
  </w:num>
  <w:num w:numId="15">
    <w:abstractNumId w:val="0"/>
  </w:num>
  <w:num w:numId="16">
    <w:abstractNumId w:val="4"/>
  </w:num>
  <w:num w:numId="17">
    <w:abstractNumId w:val="2"/>
  </w:num>
  <w:num w:numId="18">
    <w:abstractNumId w:val="27"/>
  </w:num>
  <w:num w:numId="19">
    <w:abstractNumId w:val="21"/>
  </w:num>
  <w:num w:numId="20">
    <w:abstractNumId w:val="25"/>
  </w:num>
  <w:num w:numId="21">
    <w:abstractNumId w:val="32"/>
  </w:num>
  <w:num w:numId="22">
    <w:abstractNumId w:val="8"/>
  </w:num>
  <w:num w:numId="23">
    <w:abstractNumId w:val="24"/>
  </w:num>
  <w:num w:numId="24">
    <w:abstractNumId w:val="22"/>
  </w:num>
  <w:num w:numId="25">
    <w:abstractNumId w:val="30"/>
  </w:num>
  <w:num w:numId="26">
    <w:abstractNumId w:val="33"/>
  </w:num>
  <w:num w:numId="27">
    <w:abstractNumId w:val="7"/>
  </w:num>
  <w:num w:numId="28">
    <w:abstractNumId w:val="3"/>
  </w:num>
  <w:num w:numId="29">
    <w:abstractNumId w:val="29"/>
  </w:num>
  <w:num w:numId="30">
    <w:abstractNumId w:val="20"/>
  </w:num>
  <w:num w:numId="31">
    <w:abstractNumId w:val="17"/>
  </w:num>
  <w:num w:numId="32">
    <w:abstractNumId w:val="18"/>
  </w:num>
  <w:num w:numId="33">
    <w:abstractNumId w:val="26"/>
  </w:num>
  <w:num w:numId="34">
    <w:abstractNumId w:val="15"/>
  </w:num>
  <w:num w:numId="35">
    <w:abstractNumId w:val="10"/>
  </w:num>
  <w:num w:numId="36">
    <w:abstractNumId w:val="1"/>
  </w:num>
  <w:num w:numId="37">
    <w:abstractNumId w:val="2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10136"/>
    <w:rsid w:val="000201F0"/>
    <w:rsid w:val="00022E4A"/>
    <w:rsid w:val="000245DD"/>
    <w:rsid w:val="000270BC"/>
    <w:rsid w:val="0004404F"/>
    <w:rsid w:val="000464D3"/>
    <w:rsid w:val="000465DB"/>
    <w:rsid w:val="00050AE6"/>
    <w:rsid w:val="000655F2"/>
    <w:rsid w:val="00066FC2"/>
    <w:rsid w:val="00080821"/>
    <w:rsid w:val="0008251E"/>
    <w:rsid w:val="00092D8B"/>
    <w:rsid w:val="000979AC"/>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36141"/>
    <w:rsid w:val="00140EBD"/>
    <w:rsid w:val="00145D43"/>
    <w:rsid w:val="00147BD8"/>
    <w:rsid w:val="00152171"/>
    <w:rsid w:val="00153A16"/>
    <w:rsid w:val="00156265"/>
    <w:rsid w:val="001847E2"/>
    <w:rsid w:val="00186126"/>
    <w:rsid w:val="00192C46"/>
    <w:rsid w:val="00194E0E"/>
    <w:rsid w:val="00196A1D"/>
    <w:rsid w:val="00197946"/>
    <w:rsid w:val="001A08B3"/>
    <w:rsid w:val="001A0E94"/>
    <w:rsid w:val="001A16C9"/>
    <w:rsid w:val="001A2CA0"/>
    <w:rsid w:val="001A7B60"/>
    <w:rsid w:val="001B3205"/>
    <w:rsid w:val="001B52F0"/>
    <w:rsid w:val="001B7A65"/>
    <w:rsid w:val="001D0F2C"/>
    <w:rsid w:val="001E41F3"/>
    <w:rsid w:val="001E6EBA"/>
    <w:rsid w:val="001F28AE"/>
    <w:rsid w:val="001F29B9"/>
    <w:rsid w:val="00206AF6"/>
    <w:rsid w:val="00213BDB"/>
    <w:rsid w:val="00216216"/>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33F6"/>
    <w:rsid w:val="00374DD4"/>
    <w:rsid w:val="00377628"/>
    <w:rsid w:val="00380746"/>
    <w:rsid w:val="00383369"/>
    <w:rsid w:val="003843E9"/>
    <w:rsid w:val="00385442"/>
    <w:rsid w:val="00393FD3"/>
    <w:rsid w:val="00394332"/>
    <w:rsid w:val="003944A0"/>
    <w:rsid w:val="003A1205"/>
    <w:rsid w:val="003B0B06"/>
    <w:rsid w:val="003C008C"/>
    <w:rsid w:val="003C05DA"/>
    <w:rsid w:val="003C7BBF"/>
    <w:rsid w:val="003D6559"/>
    <w:rsid w:val="003E1A36"/>
    <w:rsid w:val="003E7268"/>
    <w:rsid w:val="003F1832"/>
    <w:rsid w:val="003F3891"/>
    <w:rsid w:val="003F5F31"/>
    <w:rsid w:val="003F6EA7"/>
    <w:rsid w:val="00402B8F"/>
    <w:rsid w:val="00404D91"/>
    <w:rsid w:val="00407727"/>
    <w:rsid w:val="004101BD"/>
    <w:rsid w:val="00410371"/>
    <w:rsid w:val="00416F39"/>
    <w:rsid w:val="0042195D"/>
    <w:rsid w:val="004242F1"/>
    <w:rsid w:val="00431E68"/>
    <w:rsid w:val="00453F9C"/>
    <w:rsid w:val="0047110C"/>
    <w:rsid w:val="00484407"/>
    <w:rsid w:val="004B002C"/>
    <w:rsid w:val="004B0517"/>
    <w:rsid w:val="004B0B6E"/>
    <w:rsid w:val="004B45F8"/>
    <w:rsid w:val="004B75B7"/>
    <w:rsid w:val="004C6883"/>
    <w:rsid w:val="004E0DFD"/>
    <w:rsid w:val="0050613E"/>
    <w:rsid w:val="00511B16"/>
    <w:rsid w:val="0051580D"/>
    <w:rsid w:val="005214F7"/>
    <w:rsid w:val="00540B41"/>
    <w:rsid w:val="00547111"/>
    <w:rsid w:val="0055037E"/>
    <w:rsid w:val="005504B1"/>
    <w:rsid w:val="00553408"/>
    <w:rsid w:val="005643B7"/>
    <w:rsid w:val="00592D74"/>
    <w:rsid w:val="00592DC2"/>
    <w:rsid w:val="005956BF"/>
    <w:rsid w:val="005976EC"/>
    <w:rsid w:val="00597E0F"/>
    <w:rsid w:val="005A09ED"/>
    <w:rsid w:val="005A109F"/>
    <w:rsid w:val="005A5C0E"/>
    <w:rsid w:val="005A64AA"/>
    <w:rsid w:val="005A7E1A"/>
    <w:rsid w:val="005C1500"/>
    <w:rsid w:val="005C20F2"/>
    <w:rsid w:val="005D12E5"/>
    <w:rsid w:val="005E2C44"/>
    <w:rsid w:val="005F4B34"/>
    <w:rsid w:val="005F53BB"/>
    <w:rsid w:val="00600C9F"/>
    <w:rsid w:val="006119AA"/>
    <w:rsid w:val="00621188"/>
    <w:rsid w:val="006257ED"/>
    <w:rsid w:val="006333DA"/>
    <w:rsid w:val="00634D27"/>
    <w:rsid w:val="00661D11"/>
    <w:rsid w:val="00665C47"/>
    <w:rsid w:val="0067120F"/>
    <w:rsid w:val="006730AE"/>
    <w:rsid w:val="00674A39"/>
    <w:rsid w:val="00676561"/>
    <w:rsid w:val="00680B2C"/>
    <w:rsid w:val="00693E38"/>
    <w:rsid w:val="00695808"/>
    <w:rsid w:val="006B084C"/>
    <w:rsid w:val="006B3C98"/>
    <w:rsid w:val="006B46FB"/>
    <w:rsid w:val="006B683F"/>
    <w:rsid w:val="006C3DB7"/>
    <w:rsid w:val="006D5AFB"/>
    <w:rsid w:val="006E21FB"/>
    <w:rsid w:val="006F7F46"/>
    <w:rsid w:val="0070239D"/>
    <w:rsid w:val="00706D06"/>
    <w:rsid w:val="00707DF0"/>
    <w:rsid w:val="00707EDA"/>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B453C"/>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3559"/>
    <w:rsid w:val="008A45A6"/>
    <w:rsid w:val="008B6B00"/>
    <w:rsid w:val="008F3789"/>
    <w:rsid w:val="008F686C"/>
    <w:rsid w:val="009055F7"/>
    <w:rsid w:val="009148DE"/>
    <w:rsid w:val="00917D9D"/>
    <w:rsid w:val="00922365"/>
    <w:rsid w:val="00925335"/>
    <w:rsid w:val="009262DF"/>
    <w:rsid w:val="00930241"/>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C713B"/>
    <w:rsid w:val="009E3297"/>
    <w:rsid w:val="009E49E5"/>
    <w:rsid w:val="009F599D"/>
    <w:rsid w:val="009F734F"/>
    <w:rsid w:val="00A00B23"/>
    <w:rsid w:val="00A04FB7"/>
    <w:rsid w:val="00A056CC"/>
    <w:rsid w:val="00A05955"/>
    <w:rsid w:val="00A246B6"/>
    <w:rsid w:val="00A27A1E"/>
    <w:rsid w:val="00A34881"/>
    <w:rsid w:val="00A42D96"/>
    <w:rsid w:val="00A450A2"/>
    <w:rsid w:val="00A47E70"/>
    <w:rsid w:val="00A50C90"/>
    <w:rsid w:val="00A50CF0"/>
    <w:rsid w:val="00A5622F"/>
    <w:rsid w:val="00A566FB"/>
    <w:rsid w:val="00A71F6C"/>
    <w:rsid w:val="00A71FF2"/>
    <w:rsid w:val="00A7671C"/>
    <w:rsid w:val="00A8692E"/>
    <w:rsid w:val="00A872FA"/>
    <w:rsid w:val="00A919AB"/>
    <w:rsid w:val="00A91A50"/>
    <w:rsid w:val="00A9440F"/>
    <w:rsid w:val="00AA2CBC"/>
    <w:rsid w:val="00AA39C8"/>
    <w:rsid w:val="00AA4BF5"/>
    <w:rsid w:val="00AA7328"/>
    <w:rsid w:val="00AB00A2"/>
    <w:rsid w:val="00AB5252"/>
    <w:rsid w:val="00AC1D4F"/>
    <w:rsid w:val="00AC5820"/>
    <w:rsid w:val="00AC7B3D"/>
    <w:rsid w:val="00AD0474"/>
    <w:rsid w:val="00AD1CD8"/>
    <w:rsid w:val="00AD7DBD"/>
    <w:rsid w:val="00AE01F7"/>
    <w:rsid w:val="00AF1887"/>
    <w:rsid w:val="00AF3F10"/>
    <w:rsid w:val="00AF4CAD"/>
    <w:rsid w:val="00B003C7"/>
    <w:rsid w:val="00B16100"/>
    <w:rsid w:val="00B258BB"/>
    <w:rsid w:val="00B32892"/>
    <w:rsid w:val="00B341CA"/>
    <w:rsid w:val="00B362DD"/>
    <w:rsid w:val="00B40B89"/>
    <w:rsid w:val="00B44463"/>
    <w:rsid w:val="00B57E12"/>
    <w:rsid w:val="00B67B97"/>
    <w:rsid w:val="00B73912"/>
    <w:rsid w:val="00B8015D"/>
    <w:rsid w:val="00B8025E"/>
    <w:rsid w:val="00B87782"/>
    <w:rsid w:val="00B9548D"/>
    <w:rsid w:val="00B968C8"/>
    <w:rsid w:val="00BA34E6"/>
    <w:rsid w:val="00BA3EC5"/>
    <w:rsid w:val="00BA4F76"/>
    <w:rsid w:val="00BA516C"/>
    <w:rsid w:val="00BA51D9"/>
    <w:rsid w:val="00BB5DFC"/>
    <w:rsid w:val="00BC0A71"/>
    <w:rsid w:val="00BD279D"/>
    <w:rsid w:val="00BD29AC"/>
    <w:rsid w:val="00BD6BB8"/>
    <w:rsid w:val="00BF5A9E"/>
    <w:rsid w:val="00BF5E94"/>
    <w:rsid w:val="00C02EA4"/>
    <w:rsid w:val="00C1182B"/>
    <w:rsid w:val="00C158BA"/>
    <w:rsid w:val="00C2380F"/>
    <w:rsid w:val="00C30EAC"/>
    <w:rsid w:val="00C32B3F"/>
    <w:rsid w:val="00C35156"/>
    <w:rsid w:val="00C53F9F"/>
    <w:rsid w:val="00C66BA2"/>
    <w:rsid w:val="00C66C7E"/>
    <w:rsid w:val="00C7076C"/>
    <w:rsid w:val="00C70FF3"/>
    <w:rsid w:val="00C761CD"/>
    <w:rsid w:val="00C761D0"/>
    <w:rsid w:val="00C95985"/>
    <w:rsid w:val="00C95B22"/>
    <w:rsid w:val="00C97FB5"/>
    <w:rsid w:val="00CA58E4"/>
    <w:rsid w:val="00CC5026"/>
    <w:rsid w:val="00CC68D0"/>
    <w:rsid w:val="00CD0E4A"/>
    <w:rsid w:val="00CE4261"/>
    <w:rsid w:val="00CE4667"/>
    <w:rsid w:val="00D00094"/>
    <w:rsid w:val="00D03F9A"/>
    <w:rsid w:val="00D0619A"/>
    <w:rsid w:val="00D06D51"/>
    <w:rsid w:val="00D13F0C"/>
    <w:rsid w:val="00D221F9"/>
    <w:rsid w:val="00D22B58"/>
    <w:rsid w:val="00D24991"/>
    <w:rsid w:val="00D25E79"/>
    <w:rsid w:val="00D41640"/>
    <w:rsid w:val="00D430BD"/>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E24E6"/>
    <w:rsid w:val="00DE34CF"/>
    <w:rsid w:val="00DE6785"/>
    <w:rsid w:val="00DF1C76"/>
    <w:rsid w:val="00DF5198"/>
    <w:rsid w:val="00E065A3"/>
    <w:rsid w:val="00E13F3D"/>
    <w:rsid w:val="00E1769E"/>
    <w:rsid w:val="00E20411"/>
    <w:rsid w:val="00E238FD"/>
    <w:rsid w:val="00E26D99"/>
    <w:rsid w:val="00E319E9"/>
    <w:rsid w:val="00E34898"/>
    <w:rsid w:val="00E37844"/>
    <w:rsid w:val="00E44AE7"/>
    <w:rsid w:val="00E54B62"/>
    <w:rsid w:val="00E56431"/>
    <w:rsid w:val="00E723DA"/>
    <w:rsid w:val="00E74D6E"/>
    <w:rsid w:val="00E84C03"/>
    <w:rsid w:val="00E86DBD"/>
    <w:rsid w:val="00E87331"/>
    <w:rsid w:val="00E91203"/>
    <w:rsid w:val="00E97A4D"/>
    <w:rsid w:val="00EA105B"/>
    <w:rsid w:val="00EA140F"/>
    <w:rsid w:val="00EA243A"/>
    <w:rsid w:val="00EA7A8E"/>
    <w:rsid w:val="00EB09B7"/>
    <w:rsid w:val="00EB4E0E"/>
    <w:rsid w:val="00EC2887"/>
    <w:rsid w:val="00EC53EB"/>
    <w:rsid w:val="00ED113F"/>
    <w:rsid w:val="00EE1B3A"/>
    <w:rsid w:val="00EE4BF6"/>
    <w:rsid w:val="00EE7D7C"/>
    <w:rsid w:val="00EF5238"/>
    <w:rsid w:val="00F0048F"/>
    <w:rsid w:val="00F030E0"/>
    <w:rsid w:val="00F0746D"/>
    <w:rsid w:val="00F10D8C"/>
    <w:rsid w:val="00F120BA"/>
    <w:rsid w:val="00F17CA0"/>
    <w:rsid w:val="00F25D98"/>
    <w:rsid w:val="00F27265"/>
    <w:rsid w:val="00F300FB"/>
    <w:rsid w:val="00F32E5F"/>
    <w:rsid w:val="00F3306A"/>
    <w:rsid w:val="00F376A4"/>
    <w:rsid w:val="00F377BC"/>
    <w:rsid w:val="00F43C7B"/>
    <w:rsid w:val="00F52E04"/>
    <w:rsid w:val="00F7770C"/>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4,FH Char4"/>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6"/>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link w:val="wordsection1Char"/>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pPr>
      <w:numPr>
        <w:numId w:val="34"/>
      </w:numPr>
    </w:pPr>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13">
    <w:name w:val="Style113"/>
    <w:rsid w:val="00CE4667"/>
    <w:pPr>
      <w:numPr>
        <w:numId w:val="33"/>
      </w:numPr>
    </w:pPr>
  </w:style>
  <w:style w:type="numbering" w:customStyle="1" w:styleId="SGS121">
    <w:name w:val="SGS121"/>
    <w:rsid w:val="00CE4667"/>
    <w:pPr>
      <w:numPr>
        <w:numId w:val="31"/>
      </w:numPr>
    </w:pPr>
  </w:style>
  <w:style w:type="numbering" w:customStyle="1" w:styleId="Style1121">
    <w:name w:val="Style1121"/>
    <w:rsid w:val="00CE4667"/>
    <w:pPr>
      <w:numPr>
        <w:numId w:val="32"/>
      </w:numPr>
    </w:pPr>
  </w:style>
  <w:style w:type="numbering" w:customStyle="1" w:styleId="SGS2111">
    <w:name w:val="SGS2111"/>
    <w:uiPriority w:val="99"/>
    <w:rsid w:val="00CE4667"/>
    <w:pPr>
      <w:numPr>
        <w:numId w:val="3"/>
      </w:numPr>
    </w:pPr>
  </w:style>
  <w:style w:type="character" w:customStyle="1" w:styleId="Char34">
    <w:name w:val="文档结构图 Char3"/>
    <w:qFormat/>
    <w:rsid w:val="00CE4667"/>
    <w:rPr>
      <w:rFonts w:ascii="SimSun"/>
      <w:sz w:val="18"/>
      <w:szCs w:val="18"/>
      <w:lang w:eastAsia="zh-CN"/>
    </w:rPr>
  </w:style>
  <w:style w:type="character" w:customStyle="1" w:styleId="Char35">
    <w:name w:val="批注框文本 Char3"/>
    <w:qFormat/>
    <w:rsid w:val="00CE4667"/>
    <w:rPr>
      <w:sz w:val="18"/>
      <w:szCs w:val="18"/>
      <w:lang w:eastAsia="zh-CN"/>
    </w:rPr>
  </w:style>
  <w:style w:type="character" w:customStyle="1" w:styleId="Char43">
    <w:name w:val="批注文字 Char4"/>
    <w:qFormat/>
    <w:rsid w:val="00CE4667"/>
    <w:rPr>
      <w:rFonts w:eastAsia="MS Mincho"/>
      <w:lang w:val="x-none" w:eastAsia="zh-CN"/>
    </w:rPr>
  </w:style>
  <w:style w:type="character" w:customStyle="1" w:styleId="Char80">
    <w:name w:val="批注主题 Char8"/>
    <w:qFormat/>
    <w:rsid w:val="00CE4667"/>
    <w:rPr>
      <w:rFonts w:eastAsia="MS Mincho"/>
      <w:b/>
      <w:bCs/>
      <w:lang w:val="x-none" w:eastAsia="zh-CN"/>
    </w:rPr>
  </w:style>
  <w:style w:type="character" w:customStyle="1" w:styleId="Char36">
    <w:name w:val="纯文本 Char3"/>
    <w:qFormat/>
    <w:rsid w:val="00CE4667"/>
    <w:rPr>
      <w:rFonts w:ascii="Courier New" w:hAnsi="Courier New"/>
      <w:lang w:val="nb-NO" w:eastAsia="ja-JP"/>
    </w:rPr>
  </w:style>
  <w:style w:type="character" w:customStyle="1" w:styleId="Char50">
    <w:name w:val="日期 Char5"/>
    <w:qFormat/>
    <w:rsid w:val="00CE4667"/>
    <w:rPr>
      <w:lang w:eastAsia="x-none"/>
    </w:rPr>
  </w:style>
  <w:style w:type="character" w:customStyle="1" w:styleId="8Char3">
    <w:name w:val="标题 8 Char3"/>
    <w:qFormat/>
    <w:rsid w:val="00CE4667"/>
    <w:rPr>
      <w:rFonts w:ascii="Arial" w:hAnsi="Arial"/>
      <w:sz w:val="36"/>
      <w:lang w:eastAsia="zh-CN"/>
    </w:rPr>
  </w:style>
  <w:style w:type="character" w:customStyle="1" w:styleId="9Char3">
    <w:name w:val="标题 9 Char3"/>
    <w:aliases w:val="Figure Heading Char1,FH Char1"/>
    <w:qFormat/>
    <w:rsid w:val="00CE4667"/>
    <w:rPr>
      <w:rFonts w:ascii="Arial" w:hAnsi="Arial"/>
      <w:sz w:val="36"/>
      <w:lang w:eastAsia="zh-CN"/>
    </w:rPr>
  </w:style>
  <w:style w:type="character" w:customStyle="1" w:styleId="Char1f5">
    <w:name w:val="列表 Char1"/>
    <w:qFormat/>
    <w:rsid w:val="00CE4667"/>
    <w:rPr>
      <w:lang w:eastAsia="zh-CN"/>
    </w:rPr>
  </w:style>
  <w:style w:type="character" w:customStyle="1" w:styleId="ListChar6">
    <w:name w:val="List Char6"/>
    <w:rsid w:val="00CE4667"/>
    <w:rPr>
      <w:rFonts w:ascii="Times New Roman" w:hAnsi="Times New Roman"/>
      <w:lang w:val="en-GB" w:eastAsia="en-US"/>
    </w:rPr>
  </w:style>
  <w:style w:type="character" w:customStyle="1" w:styleId="PlainTextChar6">
    <w:name w:val="Plain Text Char6"/>
    <w:rsid w:val="00CE4667"/>
    <w:rPr>
      <w:rFonts w:ascii="Courier New" w:eastAsia="SimSun" w:hAnsi="Courier New"/>
      <w:lang w:val="nb-NO" w:eastAsia="ja-JP"/>
    </w:rPr>
  </w:style>
  <w:style w:type="character" w:customStyle="1" w:styleId="BodyText2Char6">
    <w:name w:val="Body Text 2 Char6"/>
    <w:qFormat/>
    <w:rsid w:val="00CE4667"/>
    <w:rPr>
      <w:rFonts w:ascii="Times New Roman" w:eastAsia="SimSun" w:hAnsi="Times New Roman"/>
      <w:i/>
      <w:lang w:val="en-GB" w:eastAsia="zh-CN"/>
    </w:rPr>
  </w:style>
  <w:style w:type="character" w:customStyle="1" w:styleId="BodyText3Char6">
    <w:name w:val="Body Text 3 Char6"/>
    <w:qFormat/>
    <w:rsid w:val="00CE4667"/>
    <w:rPr>
      <w:rFonts w:ascii="Times New Roman" w:eastAsia="Osaka" w:hAnsi="Times New Roman"/>
      <w:color w:val="000000"/>
      <w:lang w:val="en-GB" w:eastAsia="zh-CN"/>
    </w:rPr>
  </w:style>
  <w:style w:type="character" w:customStyle="1" w:styleId="BodyTextIndent2Char6">
    <w:name w:val="Body Text Indent 2 Char6"/>
    <w:qFormat/>
    <w:rsid w:val="00CE4667"/>
    <w:rPr>
      <w:rFonts w:ascii="Times New Roman" w:eastAsia="SimSun" w:hAnsi="Times New Roman"/>
      <w:lang w:val="en-GB" w:eastAsia="zh-CN"/>
    </w:rPr>
  </w:style>
  <w:style w:type="character" w:customStyle="1" w:styleId="NoteHeadingChar4">
    <w:name w:val="Note Heading Char4"/>
    <w:qFormat/>
    <w:rsid w:val="00CE4667"/>
    <w:rPr>
      <w:rFonts w:ascii="Times New Roman" w:eastAsia="SimSun" w:hAnsi="Times New Roman"/>
      <w:lang w:val="en-GB" w:eastAsia="zh-CN"/>
    </w:rPr>
  </w:style>
  <w:style w:type="character" w:customStyle="1" w:styleId="HTMLPreformattedChar4">
    <w:name w:val="HTML Preformatted Char4"/>
    <w:rsid w:val="00CE4667"/>
    <w:rPr>
      <w:rFonts w:ascii="Courier New" w:eastAsia="MS Mincho" w:hAnsi="Courier New"/>
      <w:lang w:val="en-GB" w:eastAsia="ja-JP"/>
    </w:rPr>
  </w:style>
  <w:style w:type="paragraph" w:customStyle="1" w:styleId="11f">
    <w:name w:val="无间隔11"/>
    <w:uiPriority w:val="99"/>
    <w:qFormat/>
    <w:rsid w:val="00CE4667"/>
    <w:rPr>
      <w:rFonts w:ascii="Times New Roman" w:eastAsia="SimSun" w:hAnsi="Times New Roman"/>
      <w:lang w:val="en-GB" w:eastAsia="en-US"/>
    </w:rPr>
  </w:style>
  <w:style w:type="paragraph" w:styleId="EnvelopeReturn">
    <w:name w:val="envelope return"/>
    <w:basedOn w:val="Normal"/>
    <w:unhideWhenUsed/>
    <w:qFormat/>
    <w:rsid w:val="00CE4667"/>
    <w:pPr>
      <w:overflowPunct w:val="0"/>
      <w:autoSpaceDE w:val="0"/>
      <w:autoSpaceDN w:val="0"/>
      <w:adjustRightInd w:val="0"/>
    </w:pPr>
    <w:rPr>
      <w:rFonts w:ascii="Arial" w:eastAsia="SimSun" w:hAnsi="Arial" w:cs="Arial"/>
    </w:rPr>
  </w:style>
  <w:style w:type="character" w:customStyle="1" w:styleId="Char29">
    <w:name w:val="列表 Char2"/>
    <w:qFormat/>
    <w:locked/>
    <w:rsid w:val="00CE4667"/>
    <w:rPr>
      <w:rFonts w:ascii="Times New Roman" w:eastAsia="Times New Roman" w:hAnsi="Times New Roman"/>
    </w:rPr>
  </w:style>
  <w:style w:type="character" w:customStyle="1" w:styleId="wordsection1Char">
    <w:name w:val="wordsection1 Char"/>
    <w:link w:val="wordsection1"/>
    <w:locked/>
    <w:rsid w:val="00CE4667"/>
    <w:rPr>
      <w:rFonts w:ascii="Calibri" w:eastAsia="Calibri" w:hAnsi="Calibri" w:cs="Calibri"/>
      <w:color w:val="000000"/>
      <w:lang w:val="en-US" w:eastAsia="ja-JP"/>
    </w:rPr>
  </w:style>
  <w:style w:type="paragraph" w:customStyle="1" w:styleId="xxxxxxxb1">
    <w:name w:val="x_x_x_xxxxb1"/>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CE466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qFormat/>
    <w:rsid w:val="00CE466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E4667"/>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E4667"/>
    <w:rPr>
      <w:rFonts w:ascii="Arial" w:eastAsia="Malgun Gothic" w:hAnsi="Arial" w:cs="Arial"/>
      <w:spacing w:val="2"/>
    </w:rPr>
  </w:style>
  <w:style w:type="paragraph" w:customStyle="1" w:styleId="IvDbodytext">
    <w:name w:val="IvD bodytext"/>
    <w:basedOn w:val="BodyText"/>
    <w:link w:val="IvDbodytextChar"/>
    <w:qFormat/>
    <w:rsid w:val="00CE46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E4667"/>
    <w:pPr>
      <w:overflowPunct w:val="0"/>
      <w:autoSpaceDE w:val="0"/>
      <w:autoSpaceDN w:val="0"/>
      <w:adjustRightInd w:val="0"/>
      <w:ind w:left="1418" w:hanging="1418"/>
    </w:pPr>
    <w:rPr>
      <w:rFonts w:eastAsia="MS Mincho"/>
      <w:lang w:val="en-US" w:eastAsia="en-GB"/>
    </w:rPr>
  </w:style>
  <w:style w:type="paragraph" w:customStyle="1" w:styleId="1ffff1">
    <w:name w:val="図表目次1"/>
    <w:basedOn w:val="Normal"/>
    <w:next w:val="Normal"/>
    <w:qFormat/>
    <w:rsid w:val="00CE466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E4667"/>
    <w:rPr>
      <w:rFonts w:ascii="Arial" w:hAnsi="Arial" w:cs="Arial"/>
    </w:rPr>
  </w:style>
  <w:style w:type="paragraph" w:customStyle="1" w:styleId="H53GPP">
    <w:name w:val="H5 3GPP"/>
    <w:basedOn w:val="Normal"/>
    <w:link w:val="H53GPPChar"/>
    <w:qFormat/>
    <w:rsid w:val="00CE466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E4667"/>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CE4667"/>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CE4667"/>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CE466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CE466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CE4667"/>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CE4667"/>
    <w:rPr>
      <w:rFonts w:ascii="Times New Roman" w:eastAsia="Times New Roman" w:hAnsi="Times New Roman"/>
      <w:lang w:val="x-none" w:eastAsia="en-GB"/>
    </w:rPr>
  </w:style>
  <w:style w:type="character" w:customStyle="1" w:styleId="Char44">
    <w:name w:val="批注框文本 Char4"/>
    <w:uiPriority w:val="99"/>
    <w:qFormat/>
    <w:locked/>
    <w:rsid w:val="00CE4667"/>
    <w:rPr>
      <w:rFonts w:ascii="Segoe UI" w:eastAsia="Times New Roman" w:hAnsi="Segoe UI"/>
      <w:sz w:val="18"/>
      <w:szCs w:val="18"/>
      <w:lang w:val="x-none" w:eastAsia="en-GB"/>
    </w:rPr>
  </w:style>
  <w:style w:type="character" w:customStyle="1" w:styleId="Char45">
    <w:name w:val="文档结构图 Char4"/>
    <w:uiPriority w:val="99"/>
    <w:qFormat/>
    <w:locked/>
    <w:rsid w:val="00CE4667"/>
    <w:rPr>
      <w:rFonts w:ascii="Tahoma" w:eastAsia="PMingLiU" w:hAnsi="Tahoma" w:cs="Tahoma"/>
      <w:shd w:val="clear" w:color="auto" w:fill="000080"/>
      <w:lang w:val="en-GB" w:eastAsia="en-GB"/>
    </w:rPr>
  </w:style>
  <w:style w:type="character" w:customStyle="1" w:styleId="Char46">
    <w:name w:val="纯文本 Char4"/>
    <w:qFormat/>
    <w:locked/>
    <w:rsid w:val="00CE4667"/>
    <w:rPr>
      <w:rFonts w:ascii="Courier New" w:eastAsia="PMingLiU" w:hAnsi="Courier New"/>
      <w:kern w:val="2"/>
      <w:sz w:val="24"/>
      <w:szCs w:val="22"/>
      <w:lang w:val="nb-NO" w:eastAsia="zh-TW"/>
    </w:rPr>
  </w:style>
  <w:style w:type="character" w:customStyle="1" w:styleId="7Char1">
    <w:name w:val="标题 7 Char1"/>
    <w:uiPriority w:val="9"/>
    <w:qFormat/>
    <w:locked/>
    <w:rsid w:val="00CE466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E4667"/>
    <w:rPr>
      <w:rFonts w:ascii="Cambria" w:eastAsia="PMingLiU" w:hAnsi="Cambria" w:cs="Times New Roman"/>
      <w:b/>
      <w:bCs/>
      <w:sz w:val="24"/>
      <w:szCs w:val="24"/>
      <w:lang w:val="en-GB" w:eastAsia="en-GB"/>
    </w:rPr>
  </w:style>
  <w:style w:type="character" w:customStyle="1" w:styleId="8Char4">
    <w:name w:val="标题 8 Char4"/>
    <w:qFormat/>
    <w:locked/>
    <w:rsid w:val="00CE4667"/>
    <w:rPr>
      <w:rFonts w:ascii="Arial" w:eastAsia="Times New Roman" w:hAnsi="Arial"/>
      <w:sz w:val="36"/>
      <w:lang w:val="en-GB" w:eastAsia="en-GB"/>
    </w:rPr>
  </w:style>
  <w:style w:type="character" w:customStyle="1" w:styleId="ListChar5">
    <w:name w:val="List Char5"/>
    <w:qFormat/>
    <w:rsid w:val="00CE466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E4667"/>
    <w:rPr>
      <w:rFonts w:ascii="Arial" w:hAnsi="Arial" w:cs="Arial" w:hint="default"/>
      <w:b/>
      <w:bCs w:val="0"/>
      <w:i/>
      <w:iCs w:val="0"/>
      <w:noProof/>
      <w:sz w:val="18"/>
      <w:lang w:eastAsia="en-US"/>
    </w:rPr>
  </w:style>
  <w:style w:type="character" w:customStyle="1" w:styleId="Heading8Char5">
    <w:name w:val="Heading 8 Char5"/>
    <w:locked/>
    <w:rsid w:val="00CE4667"/>
    <w:rPr>
      <w:rFonts w:ascii="Arial" w:eastAsia="SimSun" w:hAnsi="Arial" w:cs="Arial" w:hint="default"/>
      <w:sz w:val="36"/>
      <w:lang w:eastAsia="en-US"/>
    </w:rPr>
  </w:style>
  <w:style w:type="character" w:customStyle="1" w:styleId="PlainTextChar5">
    <w:name w:val="Plain Text Char5"/>
    <w:locked/>
    <w:rsid w:val="00CE4667"/>
    <w:rPr>
      <w:rFonts w:ascii="Courier New" w:eastAsia="Malgun Gothic" w:hAnsi="Courier New" w:cs="Courier New" w:hint="default"/>
      <w:lang w:val="nb-NO"/>
    </w:rPr>
  </w:style>
  <w:style w:type="character" w:customStyle="1" w:styleId="BodyText2Char5">
    <w:name w:val="Body Text 2 Char5"/>
    <w:uiPriority w:val="99"/>
    <w:locked/>
    <w:rsid w:val="00CE4667"/>
    <w:rPr>
      <w:rFonts w:ascii="Malgun Gothic" w:eastAsia="Malgun Gothic" w:hAnsi="Malgun Gothic" w:hint="eastAsia"/>
      <w:lang w:eastAsia="ja-JP"/>
    </w:rPr>
  </w:style>
  <w:style w:type="character" w:customStyle="1" w:styleId="BodyText3Char5">
    <w:name w:val="Body Text 3 Char5"/>
    <w:uiPriority w:val="99"/>
    <w:locked/>
    <w:rsid w:val="00CE4667"/>
    <w:rPr>
      <w:rFonts w:ascii="Malgun Gothic" w:eastAsia="Malgun Gothic" w:hAnsi="Malgun Gothic" w:hint="eastAsia"/>
      <w:lang w:eastAsia="ja-JP"/>
    </w:rPr>
  </w:style>
  <w:style w:type="character" w:customStyle="1" w:styleId="NoteHeadingChar3">
    <w:name w:val="Note Heading Char3"/>
    <w:locked/>
    <w:rsid w:val="00CE4667"/>
    <w:rPr>
      <w:lang w:val="x-none" w:eastAsia="x-none"/>
    </w:rPr>
  </w:style>
  <w:style w:type="character" w:customStyle="1" w:styleId="BodyTextIndent2Char5">
    <w:name w:val="Body Text Indent 2 Char5"/>
    <w:uiPriority w:val="99"/>
    <w:locked/>
    <w:rsid w:val="00CE4667"/>
    <w:rPr>
      <w:rFonts w:ascii="CG Times (WN)" w:hAnsi="CG Times (WN)" w:hint="default"/>
    </w:rPr>
  </w:style>
  <w:style w:type="character" w:customStyle="1" w:styleId="HTMLPreformattedChar3">
    <w:name w:val="HTML Preformatted Char3"/>
    <w:locked/>
    <w:rsid w:val="00CE4667"/>
    <w:rPr>
      <w:rFonts w:ascii="Courier New" w:hAnsi="Courier New" w:cs="Courier New" w:hint="default"/>
      <w:lang w:eastAsia="x-none"/>
    </w:rPr>
  </w:style>
  <w:style w:type="character" w:customStyle="1" w:styleId="Head2A2">
    <w:name w:val="Head2A2"/>
    <w:rsid w:val="00CE4667"/>
    <w:rPr>
      <w:rFonts w:ascii="Arial" w:eastAsia="MS Mincho" w:hAnsi="Arial" w:cs="Arial" w:hint="default"/>
      <w:sz w:val="32"/>
      <w:lang w:val="en-GB" w:eastAsia="en-US" w:bidi="ar-SA"/>
    </w:rPr>
  </w:style>
  <w:style w:type="character" w:customStyle="1" w:styleId="EditorsNoteChar2">
    <w:name w:val="Editor's Note Char2"/>
    <w:aliases w:val="EN Char1"/>
    <w:rsid w:val="00CE4667"/>
    <w:rPr>
      <w:rFonts w:ascii="Times New Roman" w:eastAsia="Times New Roman" w:hAnsi="Times New Roman" w:cs="Times New Roman" w:hint="default"/>
      <w:color w:val="FF0000"/>
      <w:lang w:eastAsia="en-US"/>
    </w:rPr>
  </w:style>
  <w:style w:type="character" w:customStyle="1" w:styleId="FootnoteTextChar2">
    <w:name w:val="Footnote Text Char2"/>
    <w:rsid w:val="00CE4667"/>
    <w:rPr>
      <w:rFonts w:ascii="Times New Roman" w:eastAsia="Times New Roman" w:hAnsi="Times New Roman" w:cs="Times New Roman" w:hint="default"/>
      <w:sz w:val="16"/>
      <w:lang w:val="en-GB"/>
    </w:rPr>
  </w:style>
  <w:style w:type="table" w:customStyle="1" w:styleId="1ffff2">
    <w:name w:val="表格格線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E466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E4667"/>
    <w:rPr>
      <w:rFonts w:ascii="Arial" w:eastAsia="Times New Roman" w:hAnsi="Arial"/>
      <w:lang w:eastAsia="en-US"/>
    </w:rPr>
  </w:style>
  <w:style w:type="character" w:customStyle="1" w:styleId="Heading5Char2">
    <w:name w:val="Heading 5 Char2"/>
    <w:aliases w:val="M5 Cha,Heading 811 Char1"/>
    <w:qFormat/>
    <w:rsid w:val="00CE4667"/>
    <w:rPr>
      <w:rFonts w:ascii="Arial" w:eastAsia="Times New Roman" w:hAnsi="Arial"/>
      <w:sz w:val="22"/>
      <w:lang w:val="en-GB"/>
    </w:rPr>
  </w:style>
  <w:style w:type="character" w:customStyle="1" w:styleId="EditorsNoteChar3">
    <w:name w:val="Editor's Note Char3"/>
    <w:locked/>
    <w:rsid w:val="00CE466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E4667"/>
    <w:rPr>
      <w:rFonts w:ascii="Arial" w:hAnsi="Arial"/>
      <w:sz w:val="36"/>
      <w:lang w:val="en-GB" w:eastAsia="en-US"/>
    </w:rPr>
  </w:style>
  <w:style w:type="character" w:customStyle="1" w:styleId="Titre34">
    <w:name w:val="Titre 34"/>
    <w:rsid w:val="00CE4667"/>
    <w:rPr>
      <w:rFonts w:ascii="Arial" w:hAnsi="Arial"/>
      <w:sz w:val="28"/>
      <w:szCs w:val="28"/>
      <w:lang w:val="en-GB" w:eastAsia="en-GB"/>
    </w:rPr>
  </w:style>
  <w:style w:type="character" w:customStyle="1" w:styleId="CharChar182">
    <w:name w:val="Char Char182"/>
    <w:rsid w:val="00CE4667"/>
    <w:rPr>
      <w:rFonts w:ascii="Arial" w:hAnsi="Arial"/>
      <w:lang w:eastAsia="en-US"/>
    </w:rPr>
  </w:style>
  <w:style w:type="paragraph" w:customStyle="1" w:styleId="TOC912">
    <w:name w:val="TOC 912"/>
    <w:basedOn w:val="TOC8"/>
    <w:qFormat/>
    <w:rsid w:val="00CE46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4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4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4667"/>
    <w:rPr>
      <w:rFonts w:ascii="Arial" w:hAnsi="Arial"/>
      <w:lang w:val="en-GB" w:eastAsia="ja-JP" w:bidi="ar-SA"/>
    </w:rPr>
  </w:style>
  <w:style w:type="character" w:customStyle="1" w:styleId="820">
    <w:name w:val="(文字) (文字)82"/>
    <w:rsid w:val="00CE4667"/>
    <w:rPr>
      <w:rFonts w:ascii="Arial" w:eastAsia="MS Mincho" w:hAnsi="Arial"/>
      <w:lang w:val="en-GB" w:eastAsia="ar-SA" w:bidi="ar-SA"/>
    </w:rPr>
  </w:style>
  <w:style w:type="character" w:customStyle="1" w:styleId="720">
    <w:name w:val="(文字) (文字)72"/>
    <w:rsid w:val="00CE4667"/>
    <w:rPr>
      <w:rFonts w:ascii="Arial" w:eastAsia="MS Mincho" w:hAnsi="Arial"/>
      <w:sz w:val="36"/>
      <w:lang w:val="en-GB" w:eastAsia="ar-SA" w:bidi="ar-SA"/>
    </w:rPr>
  </w:style>
  <w:style w:type="character" w:customStyle="1" w:styleId="620">
    <w:name w:val="(文字) (文字)62"/>
    <w:rsid w:val="00CE4667"/>
    <w:rPr>
      <w:rFonts w:eastAsia="MS Mincho"/>
      <w:lang w:val="en-GB" w:eastAsia="ar-SA" w:bidi="ar-SA"/>
    </w:rPr>
  </w:style>
  <w:style w:type="character" w:customStyle="1" w:styleId="523">
    <w:name w:val="(文字) (文字)52"/>
    <w:rsid w:val="00CE4667"/>
    <w:rPr>
      <w:rFonts w:ascii="Courier New" w:eastAsia="MS Mincho" w:hAnsi="Courier New"/>
      <w:lang w:val="nb-NO" w:eastAsia="ar-SA" w:bidi="ar-SA"/>
    </w:rPr>
  </w:style>
  <w:style w:type="paragraph" w:customStyle="1" w:styleId="Caption12">
    <w:name w:val="Caption12"/>
    <w:basedOn w:val="Normal"/>
    <w:next w:val="Normal"/>
    <w:qFormat/>
    <w:rsid w:val="00CE46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4667"/>
    <w:rPr>
      <w:rFonts w:ascii="Arial" w:hAnsi="Arial"/>
      <w:lang w:val="en-GB"/>
    </w:rPr>
  </w:style>
  <w:style w:type="paragraph" w:customStyle="1" w:styleId="CharCharCharCharCharCharCharCharCharCharCharChar2">
    <w:name w:val="Char Char Char Char Char Char Char Char Char Char Char Char2"/>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4667"/>
    <w:rPr>
      <w:rFonts w:ascii="Arial" w:hAnsi="Arial"/>
      <w:lang w:val="en-GB" w:eastAsia="ja-JP" w:bidi="ar-SA"/>
    </w:rPr>
  </w:style>
  <w:style w:type="character" w:customStyle="1" w:styleId="CharChar232">
    <w:name w:val="Char Char232"/>
    <w:rsid w:val="00CE4667"/>
    <w:rPr>
      <w:rFonts w:ascii="Arial" w:hAnsi="Arial"/>
      <w:lang w:val="en-GB" w:eastAsia="en-US"/>
    </w:rPr>
  </w:style>
  <w:style w:type="character" w:customStyle="1" w:styleId="CarCar42">
    <w:name w:val="Car Car42"/>
    <w:rsid w:val="00CE4667"/>
    <w:rPr>
      <w:rFonts w:ascii="Arial" w:eastAsia="MS Mincho" w:hAnsi="Arial"/>
      <w:lang w:val="en-GB" w:eastAsia="en-US" w:bidi="ar-SA"/>
    </w:rPr>
  </w:style>
  <w:style w:type="character" w:customStyle="1" w:styleId="CarCar82">
    <w:name w:val="Car Car82"/>
    <w:rsid w:val="00CE4667"/>
    <w:rPr>
      <w:rFonts w:ascii="Arial" w:eastAsia="MS Mincho" w:hAnsi="Arial"/>
      <w:sz w:val="36"/>
      <w:lang w:val="en-GB" w:eastAsia="en-US" w:bidi="ar-SA"/>
    </w:rPr>
  </w:style>
  <w:style w:type="character" w:customStyle="1" w:styleId="CarCar32">
    <w:name w:val="Car Car32"/>
    <w:rsid w:val="00CE4667"/>
    <w:rPr>
      <w:rFonts w:ascii="Arial" w:eastAsia="MS Mincho" w:hAnsi="Arial"/>
      <w:sz w:val="36"/>
      <w:lang w:val="en-GB" w:eastAsia="en-US" w:bidi="ar-SA"/>
    </w:rPr>
  </w:style>
  <w:style w:type="character" w:customStyle="1" w:styleId="CarCar72">
    <w:name w:val="Car Car72"/>
    <w:rsid w:val="00CE4667"/>
    <w:rPr>
      <w:rFonts w:eastAsia="MS Mincho"/>
      <w:lang w:val="en-GB" w:eastAsia="en-US" w:bidi="ar-SA"/>
    </w:rPr>
  </w:style>
  <w:style w:type="character" w:customStyle="1" w:styleId="CarCar62">
    <w:name w:val="Car Car62"/>
    <w:rsid w:val="00CE4667"/>
    <w:rPr>
      <w:rFonts w:ascii="Courier New" w:hAnsi="Courier New"/>
      <w:lang w:val="nb-NO" w:eastAsia="ja-JP" w:bidi="ar-SA"/>
    </w:rPr>
  </w:style>
  <w:style w:type="paragraph" w:customStyle="1" w:styleId="21f0">
    <w:name w:val="无间隔21"/>
    <w:qFormat/>
    <w:rsid w:val="00CE4667"/>
    <w:rPr>
      <w:rFonts w:ascii="Times New Roman" w:eastAsia="SimSun" w:hAnsi="Times New Roman"/>
      <w:lang w:val="en-GB" w:eastAsia="en-US"/>
    </w:rPr>
  </w:style>
  <w:style w:type="paragraph" w:customStyle="1" w:styleId="TableofFigures12">
    <w:name w:val="Table of Figures12"/>
    <w:basedOn w:val="Normal"/>
    <w:next w:val="Normal"/>
    <w:qFormat/>
    <w:rsid w:val="00CE466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E4667"/>
    <w:pPr>
      <w:autoSpaceDN w:val="0"/>
    </w:pPr>
    <w:rPr>
      <w:rFonts w:ascii="Times New Roman" w:eastAsia="Batang" w:hAnsi="Times New Roman"/>
      <w:lang w:val="en-GB" w:eastAsia="en-US"/>
    </w:rPr>
  </w:style>
  <w:style w:type="character" w:customStyle="1" w:styleId="2Char11">
    <w:name w:val="标题 2 Char1"/>
    <w:aliases w:val="I2 Char"/>
    <w:qFormat/>
    <w:rsid w:val="00CE4667"/>
    <w:rPr>
      <w:rFonts w:ascii="Arial" w:eastAsia="Times New Roman" w:hAnsi="Arial" w:cs="Times New Roman"/>
      <w:sz w:val="32"/>
      <w:szCs w:val="20"/>
      <w:lang w:eastAsia="en-GB"/>
    </w:rPr>
  </w:style>
  <w:style w:type="character" w:customStyle="1" w:styleId="3Char2">
    <w:name w:val="标题 3 Char2"/>
    <w:qFormat/>
    <w:rsid w:val="00CE4667"/>
    <w:rPr>
      <w:rFonts w:ascii="Arial" w:eastAsia="Times New Roman" w:hAnsi="Arial" w:cs="Times New Roman"/>
      <w:sz w:val="28"/>
      <w:szCs w:val="20"/>
      <w:lang w:eastAsia="en-GB"/>
    </w:rPr>
  </w:style>
  <w:style w:type="character" w:customStyle="1" w:styleId="Char90">
    <w:name w:val="批注主题 Char9"/>
    <w:qFormat/>
    <w:rsid w:val="00CE466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E466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E466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CE4667"/>
    <w:rPr>
      <w:rFonts w:ascii="Times New Roman" w:eastAsia="MS Mincho" w:hAnsi="Times New Roman" w:cs="Times New Roman"/>
      <w:b/>
      <w:color w:val="000000"/>
      <w:sz w:val="20"/>
      <w:szCs w:val="20"/>
      <w:lang w:eastAsia="ja-JP"/>
    </w:rPr>
  </w:style>
  <w:style w:type="character" w:customStyle="1" w:styleId="CRCoverPageZchn">
    <w:name w:val="CR Cover Page Zchn"/>
    <w:rsid w:val="00CE4667"/>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4667"/>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466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4667"/>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466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E4667"/>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4667"/>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4667"/>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4667"/>
    <w:rPr>
      <w:rFonts w:ascii="Times New Roman" w:eastAsia="Times New Roman" w:hAnsi="Times New Roman"/>
      <w:lang w:val="en-GB" w:eastAsia="ko-KR"/>
    </w:rPr>
  </w:style>
  <w:style w:type="table" w:customStyle="1" w:styleId="SGSTableBasic15">
    <w:name w:val="SGS Table Basic 15"/>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E4667"/>
    <w:rPr>
      <w:rFonts w:ascii="Times New Roman" w:eastAsia="PMingLiU" w:hAnsi="Times New Roman"/>
      <w:lang w:val="en-GB" w:eastAsia="en-GB"/>
    </w:rPr>
    <w:tblPr/>
  </w:style>
  <w:style w:type="table" w:customStyle="1" w:styleId="TableStyle115">
    <w:name w:val="Table Style115"/>
    <w:basedOn w:val="TableNormal"/>
    <w:rsid w:val="00CE4667"/>
    <w:rPr>
      <w:rFonts w:ascii="Times New Roman" w:eastAsia="SimSun" w:hAnsi="Times New Roman"/>
      <w:lang w:val="en-GB" w:eastAsia="en-GB"/>
    </w:rPr>
    <w:tblPr/>
  </w:style>
  <w:style w:type="table" w:customStyle="1" w:styleId="TableGrid417">
    <w:name w:val="Table Grid417"/>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E4667"/>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3">
    <w:name w:val="Tabellengitternetz1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23">
    <w:name w:val="Tabellengitternetz1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E4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E4667"/>
    <w:rPr>
      <w:rFonts w:ascii="Times New Roman" w:eastAsia="MS Mincho" w:hAnsi="Times New Roman"/>
      <w:lang w:val="en-GB" w:eastAsia="en-GB"/>
    </w:rPr>
    <w:tblPr/>
  </w:style>
  <w:style w:type="table" w:customStyle="1" w:styleId="Tabellengitternetz142">
    <w:name w:val="Tabellengitternetz1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E4667"/>
    <w:rPr>
      <w:rFonts w:ascii="Times New Roman" w:eastAsia="SimSun" w:hAnsi="Times New Roman"/>
      <w:lang w:val="en-GB" w:eastAsia="en-GB"/>
    </w:rPr>
    <w:tblPr/>
  </w:style>
  <w:style w:type="table" w:customStyle="1" w:styleId="TableGrid2122">
    <w:name w:val="Table Grid21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E46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E4667"/>
    <w:rPr>
      <w:rFonts w:ascii="Times New Roman" w:eastAsia="PMingLiU" w:hAnsi="Times New Roman"/>
      <w:lang w:val="en-GB" w:eastAsia="en-GB"/>
    </w:rPr>
    <w:tblPr>
      <w:tblInd w:w="0" w:type="nil"/>
    </w:tblPr>
  </w:style>
  <w:style w:type="table" w:customStyle="1" w:styleId="TableGrid21112">
    <w:name w:val="Table Grid2111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46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E4667"/>
    <w:rPr>
      <w:rFonts w:ascii="Times New Roman" w:eastAsia="PMingLiU" w:hAnsi="Times New Roman"/>
      <w:lang w:val="en-GB" w:eastAsia="en-GB"/>
    </w:rPr>
    <w:tblPr/>
  </w:style>
  <w:style w:type="table" w:customStyle="1" w:styleId="TableGrid561">
    <w:name w:val="Table Grid561"/>
    <w:basedOn w:val="TableNormal"/>
    <w:next w:val="TableGrid"/>
    <w:qFormat/>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E4667"/>
    <w:rPr>
      <w:rFonts w:ascii="Times New Roman" w:eastAsia="SimSun" w:hAnsi="Times New Roman"/>
      <w:lang w:val="en-GB" w:eastAsia="en-GB"/>
    </w:rPr>
    <w:tblPr/>
  </w:style>
  <w:style w:type="table" w:customStyle="1" w:styleId="TableGrid2131">
    <w:name w:val="Table Grid213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E4667"/>
  </w:style>
  <w:style w:type="table" w:customStyle="1" w:styleId="SGSTableBasic231">
    <w:name w:val="SGS Table Basic 23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E4667"/>
  </w:style>
  <w:style w:type="table" w:customStyle="1" w:styleId="TableColorful122">
    <w:name w:val="Table Colorful 12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E4667"/>
    <w:rPr>
      <w:rFonts w:ascii="Times New Roman" w:eastAsia="PMingLiU" w:hAnsi="Times New Roman"/>
      <w:lang w:val="en-GB" w:eastAsia="en-GB"/>
    </w:rPr>
    <w:tblPr/>
  </w:style>
  <w:style w:type="table" w:customStyle="1" w:styleId="TableGrid21121">
    <w:name w:val="Table Grid2112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E4667"/>
  </w:style>
  <w:style w:type="numbering" w:customStyle="1" w:styleId="Style1122">
    <w:name w:val="Style1122"/>
    <w:rsid w:val="00CE4667"/>
  </w:style>
  <w:style w:type="table" w:customStyle="1" w:styleId="MediumShading1-Accent311">
    <w:name w:val="Medium Shading 1 - Accent 311"/>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E4667"/>
    <w:rPr>
      <w:rFonts w:ascii="Times New Roman" w:eastAsia="MS Mincho" w:hAnsi="Times New Roman"/>
      <w:lang w:val="en-GB" w:eastAsia="en-GB"/>
    </w:rPr>
    <w:tblPr/>
  </w:style>
  <w:style w:type="table" w:customStyle="1" w:styleId="Tabellengitternetz1411">
    <w:name w:val="Tabellengitternetz1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CE46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E4667"/>
    <w:rPr>
      <w:rFonts w:ascii="Times New Roman" w:eastAsia="SimSun" w:hAnsi="Times New Roman"/>
      <w:lang w:val="en-GB" w:eastAsia="en-GB"/>
    </w:rPr>
    <w:tblPr/>
  </w:style>
  <w:style w:type="table" w:customStyle="1" w:styleId="TableGrid21211">
    <w:name w:val="Table Grid21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E4667"/>
  </w:style>
  <w:style w:type="table" w:customStyle="1" w:styleId="TableColorful1111">
    <w:name w:val="Table Colorful 1111"/>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E4667"/>
    <w:rPr>
      <w:rFonts w:ascii="Times New Roman" w:eastAsia="PMingLiU" w:hAnsi="Times New Roman"/>
      <w:lang w:val="en-GB" w:eastAsia="en-GB"/>
    </w:rPr>
    <w:tblPr/>
  </w:style>
  <w:style w:type="table" w:customStyle="1" w:styleId="TableGrid111111">
    <w:name w:val="Table Grid1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CE466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CE4667"/>
    <w:rPr>
      <w:rFonts w:ascii="Times New Roman" w:eastAsia="MS Mincho" w:hAnsi="Times New Roman"/>
      <w:lang w:val="sv-SE" w:eastAsia="sv-SE"/>
    </w:rPr>
    <w:tblPr/>
  </w:style>
  <w:style w:type="table" w:customStyle="1" w:styleId="2123">
    <w:name w:val="表 (クラシック) 212"/>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E4667"/>
    <w:rPr>
      <w:rFonts w:ascii="Times New Roman" w:eastAsia="SimSun" w:hAnsi="Times New Roman"/>
      <w:lang w:val="sv-SE" w:eastAsia="sv-SE"/>
    </w:rPr>
    <w:tblPr/>
  </w:style>
  <w:style w:type="table" w:customStyle="1" w:styleId="TableColorful131">
    <w:name w:val="Table Colorful 13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E4667"/>
    <w:rPr>
      <w:rFonts w:ascii="Times New Roman" w:eastAsia="SimSun" w:hAnsi="Times New Roman"/>
      <w:lang w:val="sv-SE" w:eastAsia="sv-SE"/>
    </w:rPr>
    <w:tblPr/>
  </w:style>
  <w:style w:type="table" w:customStyle="1" w:styleId="TableGrid11221">
    <w:name w:val="Table Grid1122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9">
    <w:name w:val="网格型1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E466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E4667"/>
    <w:rPr>
      <w:rFonts w:ascii="Times New Roman" w:eastAsia="MS Mincho" w:hAnsi="Times New Roman"/>
      <w:lang w:val="sv-SE" w:eastAsia="sv-SE"/>
    </w:rPr>
    <w:tblPr/>
  </w:style>
  <w:style w:type="numbering" w:customStyle="1" w:styleId="Style1311">
    <w:name w:val="Style1311"/>
    <w:uiPriority w:val="99"/>
    <w:rsid w:val="00CE4667"/>
  </w:style>
  <w:style w:type="table" w:customStyle="1" w:styleId="21112">
    <w:name w:val="表 (クラシック) 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E4667"/>
  </w:style>
  <w:style w:type="numbering" w:customStyle="1" w:styleId="SGS2112">
    <w:name w:val="SGS2112"/>
    <w:uiPriority w:val="99"/>
    <w:rsid w:val="00CE4667"/>
  </w:style>
  <w:style w:type="table" w:customStyle="1" w:styleId="TableClassic22111">
    <w:name w:val="Table Classic 2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E466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1">
    <w:name w:val="表格格線1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E466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E4667"/>
    <w:rPr>
      <w:rFonts w:ascii="Times New Roman" w:hAnsi="Times New Roman"/>
      <w:lang w:val="en-GB" w:eastAsia="en-GB"/>
    </w:rPr>
    <w:tblPr/>
  </w:style>
  <w:style w:type="table" w:customStyle="1" w:styleId="Tabellengitternetz116">
    <w:name w:val="Tabellengitternetz1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E4667"/>
  </w:style>
  <w:style w:type="table" w:customStyle="1" w:styleId="TableGrid553">
    <w:name w:val="Table Grid55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E4667"/>
    <w:rPr>
      <w:rFonts w:ascii="Times New Roman" w:hAnsi="Times New Roman"/>
      <w:lang w:val="en-GB" w:eastAsia="en-GB"/>
    </w:rPr>
    <w:tblPr/>
  </w:style>
  <w:style w:type="table" w:customStyle="1" w:styleId="Tabellengitternetz1133">
    <w:name w:val="Tabellengitternetz1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E4667"/>
    <w:rPr>
      <w:rFonts w:ascii="Times New Roman" w:hAnsi="Times New Roman"/>
      <w:lang w:val="en-GB" w:eastAsia="en-GB"/>
    </w:rPr>
    <w:tblPr/>
  </w:style>
  <w:style w:type="table" w:customStyle="1" w:styleId="Tabellengitternetz1142">
    <w:name w:val="Tabellengitternetz1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E4667"/>
  </w:style>
  <w:style w:type="table" w:customStyle="1" w:styleId="SGSTableBasic1122">
    <w:name w:val="SGS Table Basic 112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E4667"/>
  </w:style>
  <w:style w:type="numbering" w:customStyle="1" w:styleId="Style1123">
    <w:name w:val="Style1123"/>
    <w:uiPriority w:val="99"/>
    <w:rsid w:val="00CE4667"/>
  </w:style>
  <w:style w:type="table" w:customStyle="1" w:styleId="TableGrid5512">
    <w:name w:val="Table Grid5512"/>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E4667"/>
    <w:rPr>
      <w:rFonts w:ascii="Times New Roman" w:hAnsi="Times New Roman"/>
      <w:lang w:val="en-GB" w:eastAsia="en-GB"/>
    </w:rPr>
    <w:tblPr/>
  </w:style>
  <w:style w:type="table" w:customStyle="1" w:styleId="Tabellengitternetz11312">
    <w:name w:val="Tabellengitternetz1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E4667"/>
  </w:style>
  <w:style w:type="numbering" w:customStyle="1" w:styleId="Style12112">
    <w:name w:val="Style12112"/>
    <w:uiPriority w:val="99"/>
    <w:rsid w:val="00CE4667"/>
  </w:style>
  <w:style w:type="numbering" w:customStyle="1" w:styleId="SGS2113">
    <w:name w:val="SGS2113"/>
    <w:uiPriority w:val="99"/>
    <w:rsid w:val="00CE4667"/>
  </w:style>
  <w:style w:type="character" w:customStyle="1" w:styleId="Heading8Char6">
    <w:name w:val="Heading 8 Char6"/>
    <w:rsid w:val="00CE4667"/>
    <w:rPr>
      <w:rFonts w:ascii="Arial" w:hAnsi="Arial"/>
      <w:sz w:val="36"/>
      <w:lang w:val="en-GB" w:eastAsia="en-US"/>
    </w:rPr>
  </w:style>
  <w:style w:type="character" w:customStyle="1" w:styleId="FooterChar5">
    <w:name w:val="Footer Char5"/>
    <w:aliases w:val="footer odd Char4,footer Char4,fo Char4,pie de página Char4"/>
    <w:rsid w:val="00CE4667"/>
    <w:rPr>
      <w:rFonts w:ascii="Arial" w:hAnsi="Arial"/>
      <w:b/>
      <w:i/>
      <w:noProof/>
      <w:sz w:val="18"/>
      <w:lang w:val="en-GB" w:eastAsia="en-US"/>
    </w:rPr>
  </w:style>
  <w:style w:type="character" w:customStyle="1" w:styleId="ListChar7">
    <w:name w:val="List Char7"/>
    <w:qFormat/>
    <w:rsid w:val="00CE4667"/>
    <w:rPr>
      <w:rFonts w:ascii="Times New Roman" w:hAnsi="Times New Roman"/>
      <w:lang w:val="en-GB" w:eastAsia="en-US"/>
    </w:rPr>
  </w:style>
  <w:style w:type="character" w:customStyle="1" w:styleId="PlainTextChar7">
    <w:name w:val="Plain Text Char7"/>
    <w:rsid w:val="00CE4667"/>
    <w:rPr>
      <w:rFonts w:ascii="Courier New" w:eastAsia="MS Mincho" w:hAnsi="Courier New"/>
      <w:lang w:val="nb-NO" w:eastAsia="ja-JP"/>
    </w:rPr>
  </w:style>
  <w:style w:type="character" w:customStyle="1" w:styleId="BodyText2Char7">
    <w:name w:val="Body Text 2 Char7"/>
    <w:rsid w:val="00CE4667"/>
    <w:rPr>
      <w:rFonts w:ascii="Times New Roman" w:eastAsia="MS Mincho" w:hAnsi="Times New Roman"/>
      <w:i/>
      <w:lang w:val="en-GB" w:eastAsia="en-US"/>
    </w:rPr>
  </w:style>
  <w:style w:type="character" w:customStyle="1" w:styleId="BodyText3Char7">
    <w:name w:val="Body Text 3 Char7"/>
    <w:rsid w:val="00CE4667"/>
    <w:rPr>
      <w:rFonts w:ascii="Times New Roman" w:eastAsia="Osaka" w:hAnsi="Times New Roman"/>
      <w:color w:val="000000"/>
      <w:lang w:val="en-GB" w:eastAsia="en-US"/>
    </w:rPr>
  </w:style>
  <w:style w:type="character" w:customStyle="1" w:styleId="BodyTextIndent2Char7">
    <w:name w:val="Body Text Indent 2 Char7"/>
    <w:rsid w:val="00CE4667"/>
    <w:rPr>
      <w:rFonts w:ascii="Times New Roman" w:eastAsia="MS Mincho" w:hAnsi="Times New Roman"/>
      <w:lang w:val="en-GB" w:eastAsia="zh-CN"/>
    </w:rPr>
  </w:style>
  <w:style w:type="character" w:customStyle="1" w:styleId="NoteHeadingChar5">
    <w:name w:val="Note Heading Char5"/>
    <w:rsid w:val="00CE4667"/>
    <w:rPr>
      <w:rFonts w:ascii="Times New Roman" w:eastAsia="MS Mincho" w:hAnsi="Times New Roman"/>
      <w:lang w:val="x-none" w:eastAsia="zh-CN"/>
    </w:rPr>
  </w:style>
  <w:style w:type="character" w:customStyle="1" w:styleId="HTMLPreformattedChar5">
    <w:name w:val="HTML Preformatted Char5"/>
    <w:rsid w:val="00CE4667"/>
    <w:rPr>
      <w:rFonts w:ascii="Courier New" w:eastAsia="MS Mincho" w:hAnsi="Courier New"/>
      <w:lang w:val="en-GB" w:eastAsia="ja-JP"/>
    </w:rPr>
  </w:style>
  <w:style w:type="table" w:customStyle="1" w:styleId="TableGrid120">
    <w:name w:val="Table Grid 12"/>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E4667"/>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E466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E466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E4667"/>
    <w:rPr>
      <w:rFonts w:ascii="Arial" w:eastAsia="Times New Roman" w:hAnsi="Arial" w:cs="Times New Roman"/>
      <w:szCs w:val="20"/>
      <w:lang w:eastAsia="en-GB"/>
    </w:rPr>
  </w:style>
  <w:style w:type="character" w:customStyle="1" w:styleId="621">
    <w:name w:val="标题 6 字符2"/>
    <w:aliases w:val="T1 字符2,Header 6 字符2"/>
    <w:qFormat/>
    <w:rsid w:val="00CE4667"/>
    <w:rPr>
      <w:rFonts w:ascii="Arial" w:eastAsia="Times New Roman" w:hAnsi="Arial" w:cs="Times New Roman"/>
      <w:sz w:val="20"/>
      <w:szCs w:val="20"/>
      <w:lang w:eastAsia="ja-JP"/>
    </w:rPr>
  </w:style>
  <w:style w:type="character" w:customStyle="1" w:styleId="721">
    <w:name w:val="标题 7 字符2"/>
    <w:aliases w:val="L7 字符2,Header 7 字符2"/>
    <w:qFormat/>
    <w:rsid w:val="00CE4667"/>
    <w:rPr>
      <w:rFonts w:ascii="Arial" w:eastAsia="Times New Roman" w:hAnsi="Arial" w:cs="Times New Roman"/>
      <w:sz w:val="20"/>
      <w:szCs w:val="20"/>
      <w:lang w:eastAsia="ja-JP"/>
    </w:rPr>
  </w:style>
  <w:style w:type="character" w:customStyle="1" w:styleId="821">
    <w:name w:val="标题 8 字符2"/>
    <w:qFormat/>
    <w:rsid w:val="00CE466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CE466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E466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CE466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E4667"/>
    <w:rPr>
      <w:rFonts w:ascii="Times New Roman" w:eastAsia="Times New Roman" w:hAnsi="Times New Roman" w:cs="Times New Roman"/>
      <w:color w:val="000000"/>
      <w:sz w:val="16"/>
      <w:szCs w:val="20"/>
      <w:lang w:eastAsia="ja-JP"/>
    </w:rPr>
  </w:style>
  <w:style w:type="character" w:customStyle="1" w:styleId="2ff7">
    <w:name w:val="文档结构图 字符2"/>
    <w:qFormat/>
    <w:rsid w:val="00CE4667"/>
    <w:rPr>
      <w:rFonts w:ascii="SimSun" w:eastAsia="Times New Roman" w:hAnsi="Times New Roman" w:cs="Times New Roman"/>
      <w:color w:val="000000"/>
      <w:sz w:val="18"/>
      <w:szCs w:val="18"/>
      <w:lang w:eastAsia="ja-JP"/>
    </w:rPr>
  </w:style>
  <w:style w:type="character" w:customStyle="1" w:styleId="2ff8">
    <w:name w:val="批注框文本 字符2"/>
    <w:qFormat/>
    <w:rsid w:val="00CE4667"/>
    <w:rPr>
      <w:rFonts w:ascii="Times New Roman" w:eastAsia="Times New Roman" w:hAnsi="Times New Roman" w:cs="Times New Roman"/>
      <w:color w:val="000000"/>
      <w:sz w:val="18"/>
      <w:szCs w:val="18"/>
      <w:lang w:eastAsia="ja-JP"/>
    </w:rPr>
  </w:style>
  <w:style w:type="character" w:customStyle="1" w:styleId="2ff9">
    <w:name w:val="批注文字 字符2"/>
    <w:qFormat/>
    <w:rsid w:val="00CE4667"/>
    <w:rPr>
      <w:rFonts w:ascii="Times New Roman" w:eastAsia="MS Mincho" w:hAnsi="Times New Roman" w:cs="Times New Roman"/>
      <w:color w:val="000000"/>
      <w:sz w:val="20"/>
      <w:szCs w:val="20"/>
      <w:lang w:val="x-none" w:eastAsia="ja-JP"/>
    </w:rPr>
  </w:style>
  <w:style w:type="character" w:customStyle="1" w:styleId="2ffa">
    <w:name w:val="批注主题 字符2"/>
    <w:qFormat/>
    <w:rsid w:val="00CE4667"/>
    <w:rPr>
      <w:rFonts w:ascii="Times New Roman" w:eastAsia="MS Mincho" w:hAnsi="Times New Roman" w:cs="Times New Roman"/>
      <w:b/>
      <w:bCs/>
      <w:color w:val="000000"/>
      <w:sz w:val="20"/>
      <w:szCs w:val="20"/>
      <w:lang w:val="x-none" w:eastAsia="ja-JP"/>
    </w:rPr>
  </w:style>
  <w:style w:type="character" w:customStyle="1" w:styleId="2ffb">
    <w:name w:val="正文文本缩进 字符2"/>
    <w:qFormat/>
    <w:rsid w:val="00CE4667"/>
    <w:rPr>
      <w:rFonts w:ascii="Times New Roman" w:eastAsia="MS Mincho" w:hAnsi="Times New Roman" w:cs="Times New Roman"/>
      <w:color w:val="000000"/>
      <w:sz w:val="20"/>
      <w:szCs w:val="20"/>
      <w:lang w:eastAsia="ja-JP"/>
    </w:rPr>
  </w:style>
  <w:style w:type="character" w:customStyle="1" w:styleId="2ffc">
    <w:name w:val="纯文本 字符2"/>
    <w:qFormat/>
    <w:rsid w:val="00CE466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E4667"/>
    <w:rPr>
      <w:rFonts w:ascii="Times New Roman" w:eastAsia="Times New Roman" w:hAnsi="Times New Roman" w:cs="Times New Roman"/>
      <w:color w:val="000000"/>
      <w:sz w:val="20"/>
      <w:szCs w:val="20"/>
      <w:lang w:eastAsia="ja-JP"/>
    </w:rPr>
  </w:style>
  <w:style w:type="character" w:customStyle="1" w:styleId="22a">
    <w:name w:val="正文文本 2 字符2"/>
    <w:qFormat/>
    <w:rsid w:val="00CE4667"/>
    <w:rPr>
      <w:rFonts w:ascii="Times New Roman" w:eastAsia="Times New Roman" w:hAnsi="Times New Roman" w:cs="Times New Roman"/>
      <w:i/>
      <w:color w:val="000000"/>
      <w:sz w:val="20"/>
      <w:szCs w:val="20"/>
      <w:lang w:eastAsia="x-none"/>
    </w:rPr>
  </w:style>
  <w:style w:type="character" w:customStyle="1" w:styleId="327">
    <w:name w:val="正文文本 3 字符2"/>
    <w:qFormat/>
    <w:rsid w:val="00CE4667"/>
    <w:rPr>
      <w:rFonts w:ascii="Times New Roman" w:eastAsia="Osaka" w:hAnsi="Times New Roman" w:cs="Times New Roman"/>
      <w:color w:val="000000"/>
      <w:sz w:val="20"/>
      <w:szCs w:val="20"/>
      <w:lang w:eastAsia="x-none"/>
    </w:rPr>
  </w:style>
  <w:style w:type="character" w:customStyle="1" w:styleId="22b">
    <w:name w:val="正文文本缩进 2 字符2"/>
    <w:qFormat/>
    <w:rsid w:val="00CE4667"/>
    <w:rPr>
      <w:rFonts w:ascii="Times New Roman" w:eastAsia="MS Mincho" w:hAnsi="Times New Roman" w:cs="Times New Roman"/>
      <w:color w:val="000000"/>
      <w:sz w:val="20"/>
      <w:szCs w:val="20"/>
      <w:lang w:eastAsia="ja-JP"/>
    </w:rPr>
  </w:style>
  <w:style w:type="character" w:customStyle="1" w:styleId="2ffd">
    <w:name w:val="尾注文本 字符2"/>
    <w:qFormat/>
    <w:rsid w:val="00CE4667"/>
    <w:rPr>
      <w:rFonts w:ascii="Times New Roman" w:eastAsia="Times New Roman" w:hAnsi="Times New Roman" w:cs="Times New Roman"/>
      <w:color w:val="000000"/>
      <w:sz w:val="20"/>
      <w:szCs w:val="20"/>
      <w:lang w:eastAsia="x-none"/>
    </w:rPr>
  </w:style>
  <w:style w:type="character" w:customStyle="1" w:styleId="2ffe">
    <w:name w:val="注释标题 字符2"/>
    <w:qFormat/>
    <w:rsid w:val="00CE466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CE4667"/>
    <w:rPr>
      <w:rFonts w:ascii="Courier New" w:eastAsia="MS Mincho" w:hAnsi="Courier New" w:cs="Times New Roman"/>
      <w:color w:val="000000"/>
      <w:sz w:val="20"/>
      <w:szCs w:val="20"/>
      <w:lang w:eastAsia="ja-JP"/>
    </w:rPr>
  </w:style>
  <w:style w:type="numbering" w:customStyle="1" w:styleId="SGS213">
    <w:name w:val="SGS213"/>
    <w:uiPriority w:val="99"/>
    <w:rsid w:val="00CE4667"/>
  </w:style>
  <w:style w:type="paragraph" w:customStyle="1" w:styleId="CharChar39">
    <w:name w:val="Char Char39"/>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CE4667"/>
    <w:rPr>
      <w:rFonts w:ascii="Arial" w:eastAsia="Times New Roman" w:hAnsi="Arial" w:cs="Times New Roman" w:hint="default"/>
      <w:sz w:val="36"/>
      <w:szCs w:val="20"/>
      <w:lang w:eastAsia="en-GB"/>
    </w:rPr>
  </w:style>
  <w:style w:type="character" w:customStyle="1" w:styleId="Char52">
    <w:name w:val="文档结构图 Char5"/>
    <w:uiPriority w:val="99"/>
    <w:qFormat/>
    <w:rsid w:val="00CE4667"/>
    <w:rPr>
      <w:rFonts w:ascii="SimSun" w:eastAsia="Times New Roman" w:hAnsi="Times New Roman" w:cs="Times New Roman" w:hint="eastAsia"/>
      <w:color w:val="000000"/>
      <w:sz w:val="18"/>
      <w:szCs w:val="18"/>
      <w:lang w:eastAsia="ja-JP"/>
    </w:rPr>
  </w:style>
  <w:style w:type="character" w:customStyle="1" w:styleId="Char53">
    <w:name w:val="批注框文本 Char5"/>
    <w:uiPriority w:val="99"/>
    <w:qFormat/>
    <w:rsid w:val="00CE466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E466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E466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qFormat/>
    <w:rsid w:val="00CE466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E466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E4667"/>
    <w:rPr>
      <w:rFonts w:ascii="Times New Roman" w:eastAsia="Times New Roman" w:hAnsi="Times New Roman" w:cs="Times New Roman" w:hint="default"/>
      <w:color w:val="000000"/>
      <w:sz w:val="20"/>
      <w:szCs w:val="20"/>
      <w:lang w:eastAsia="ja-JP"/>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E4667"/>
    <w:rPr>
      <w:rFonts w:ascii="Times New Roman" w:eastAsia="MS Mincho" w:hAnsi="Times New Roman" w:cs="Times New Roman"/>
      <w:b/>
      <w:color w:val="000000"/>
      <w:sz w:val="20"/>
      <w:szCs w:val="20"/>
      <w:lang w:eastAsia="ja-JP"/>
    </w:rPr>
  </w:style>
  <w:style w:type="paragraph" w:customStyle="1" w:styleId="154">
    <w:name w:val="15"/>
    <w:basedOn w:val="Normal"/>
    <w:qFormat/>
    <w:rsid w:val="00CE4667"/>
    <w:pPr>
      <w:overflowPunct w:val="0"/>
      <w:autoSpaceDE w:val="0"/>
      <w:autoSpaceDN w:val="0"/>
      <w:adjustRightInd w:val="0"/>
      <w:textAlignment w:val="baseline"/>
    </w:pPr>
    <w:rPr>
      <w:rFonts w:ascii="SimSun" w:eastAsia="SimSun" w:hAnsi="SimSun" w:hint="eastAsia"/>
      <w:sz w:val="24"/>
      <w:szCs w:val="24"/>
      <w:lang w:val="en-US" w:eastAsia="zh-CN"/>
    </w:rPr>
  </w:style>
  <w:style w:type="table" w:customStyle="1" w:styleId="TableGrid59">
    <w:name w:val="Table Grid59"/>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E4667"/>
    <w:rPr>
      <w:rFonts w:ascii="Times New Roman" w:hAnsi="Times New Roman"/>
      <w:lang w:val="en-GB" w:eastAsia="en-GB"/>
    </w:rPr>
    <w:tblPr/>
  </w:style>
  <w:style w:type="table" w:customStyle="1" w:styleId="Tabellengitternetz117">
    <w:name w:val="Tabellengitternetz1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E4667"/>
  </w:style>
  <w:style w:type="table" w:customStyle="1" w:styleId="SGSTableBasic115">
    <w:name w:val="SGS Table Basic 115"/>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E4667"/>
  </w:style>
  <w:style w:type="numbering" w:customStyle="1" w:styleId="Style114">
    <w:name w:val="Style114"/>
    <w:uiPriority w:val="99"/>
    <w:rsid w:val="00CE4667"/>
  </w:style>
  <w:style w:type="table" w:customStyle="1" w:styleId="TableGrid554">
    <w:name w:val="Table Grid554"/>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E4667"/>
    <w:rPr>
      <w:rFonts w:ascii="Times New Roman" w:hAnsi="Times New Roman"/>
      <w:lang w:val="en-GB" w:eastAsia="en-GB"/>
    </w:rPr>
    <w:tblPr/>
  </w:style>
  <w:style w:type="table" w:customStyle="1" w:styleId="Tabellengitternetz1134">
    <w:name w:val="Tabellengitternetz1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E4667"/>
    <w:rPr>
      <w:rFonts w:ascii="Times New Roman" w:hAnsi="Times New Roman"/>
      <w:lang w:val="en-GB" w:eastAsia="en-GB"/>
    </w:rPr>
    <w:tblPr/>
  </w:style>
  <w:style w:type="table" w:customStyle="1" w:styleId="Tabellengitternetz1143">
    <w:name w:val="Tabellengitternetz1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E4667"/>
  </w:style>
  <w:style w:type="table" w:customStyle="1" w:styleId="SGSTableBasic1123">
    <w:name w:val="SGS Table Basic 112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E4667"/>
  </w:style>
  <w:style w:type="numbering" w:customStyle="1" w:styleId="Style1124">
    <w:name w:val="Style1124"/>
    <w:uiPriority w:val="99"/>
    <w:rsid w:val="00CE4667"/>
  </w:style>
  <w:style w:type="table" w:customStyle="1" w:styleId="TableGrid5513">
    <w:name w:val="Table Grid551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E4667"/>
    <w:rPr>
      <w:rFonts w:ascii="Times New Roman" w:hAnsi="Times New Roman"/>
      <w:lang w:val="en-GB" w:eastAsia="en-GB"/>
    </w:rPr>
    <w:tblPr/>
  </w:style>
  <w:style w:type="table" w:customStyle="1" w:styleId="Tabellengitternetz11313">
    <w:name w:val="Tabellengitternetz1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E4667"/>
  </w:style>
  <w:style w:type="numbering" w:customStyle="1" w:styleId="Style12113">
    <w:name w:val="Style12113"/>
    <w:uiPriority w:val="99"/>
    <w:rsid w:val="00CE4667"/>
  </w:style>
  <w:style w:type="numbering" w:customStyle="1" w:styleId="SGS2114">
    <w:name w:val="SGS2114"/>
    <w:uiPriority w:val="99"/>
    <w:rsid w:val="00CE4667"/>
  </w:style>
  <w:style w:type="table" w:customStyle="1" w:styleId="TableGrid130">
    <w:name w:val="Table Grid 13"/>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E4667"/>
  </w:style>
  <w:style w:type="numbering" w:customStyle="1" w:styleId="Style1112">
    <w:name w:val="Style1112"/>
    <w:uiPriority w:val="99"/>
    <w:rsid w:val="00CE4667"/>
  </w:style>
  <w:style w:type="numbering" w:customStyle="1" w:styleId="SGS214">
    <w:name w:val="SGS214"/>
    <w:uiPriority w:val="99"/>
    <w:rsid w:val="00CE4667"/>
  </w:style>
  <w:style w:type="table" w:customStyle="1" w:styleId="TableGrid510">
    <w:name w:val="Table Grid510"/>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E4667"/>
    <w:rPr>
      <w:rFonts w:ascii="Times New Roman" w:hAnsi="Times New Roman"/>
      <w:lang w:val="en-GB" w:eastAsia="en-GB"/>
    </w:rPr>
    <w:tblPr/>
  </w:style>
  <w:style w:type="table" w:customStyle="1" w:styleId="Tabellengitternetz118">
    <w:name w:val="Tabellengitternetz1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E4667"/>
  </w:style>
  <w:style w:type="table" w:customStyle="1" w:styleId="SGSTableBasic116">
    <w:name w:val="SGS Table Basic 116"/>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E4667"/>
  </w:style>
  <w:style w:type="numbering" w:customStyle="1" w:styleId="Style1150">
    <w:name w:val="Style115"/>
    <w:uiPriority w:val="99"/>
    <w:rsid w:val="00CE4667"/>
  </w:style>
  <w:style w:type="table" w:customStyle="1" w:styleId="TableGrid555">
    <w:name w:val="Table Grid555"/>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E4667"/>
    <w:rPr>
      <w:rFonts w:ascii="Times New Roman" w:hAnsi="Times New Roman"/>
      <w:lang w:val="en-GB" w:eastAsia="en-GB"/>
    </w:rPr>
    <w:tblPr/>
  </w:style>
  <w:style w:type="table" w:customStyle="1" w:styleId="Tabellengitternetz1135">
    <w:name w:val="Tabellengitternetz1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AF20C-1816-4127-8F38-B16F77D2C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744</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2023-10-31T19:10:00Z</dcterms:created>
  <dcterms:modified xsi:type="dcterms:W3CDTF">2023-10-31T19:10:00Z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